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014F5" w14:textId="79F055E4" w:rsidR="00A00546" w:rsidRDefault="00A00546" w:rsidP="00A00546">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w:t>
      </w:r>
      <w:r w:rsidR="0076038E">
        <w:rPr>
          <w:rFonts w:ascii="Arial" w:hAnsi="Arial" w:cs="Arial"/>
          <w:b/>
          <w:bCs/>
        </w:rPr>
        <w:t>10</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76038E" w:rsidRPr="000D651F">
        <w:rPr>
          <w:rFonts w:ascii="Arial" w:hAnsi="Arial" w:cs="Arial"/>
          <w:b/>
          <w:bCs/>
        </w:rPr>
        <w:t>R1-2207310</w:t>
      </w:r>
    </w:p>
    <w:p w14:paraId="7ED3F9A9" w14:textId="77777777" w:rsidR="0050308B" w:rsidRPr="0050308B" w:rsidRDefault="0050308B" w:rsidP="0050308B">
      <w:pPr>
        <w:tabs>
          <w:tab w:val="center" w:pos="4536"/>
          <w:tab w:val="right" w:pos="9072"/>
        </w:tabs>
        <w:rPr>
          <w:rFonts w:ascii="Arial" w:hAnsi="Arial" w:cs="Arial"/>
          <w:b/>
          <w:bCs/>
          <w:lang w:val="en-GB"/>
        </w:rPr>
      </w:pPr>
      <w:r w:rsidRPr="0050308B">
        <w:rPr>
          <w:rFonts w:ascii="Arial" w:hAnsi="Arial" w:cs="Arial"/>
          <w:b/>
          <w:bCs/>
          <w:lang w:val="en-GB"/>
        </w:rPr>
        <w:t>Toulouse, France, August 22</w:t>
      </w:r>
      <w:r w:rsidRPr="0050308B">
        <w:rPr>
          <w:rFonts w:ascii="Arial" w:hAnsi="Arial" w:cs="Arial"/>
          <w:b/>
          <w:bCs/>
          <w:vertAlign w:val="superscript"/>
          <w:lang w:val="en-GB"/>
        </w:rPr>
        <w:t>nd</w:t>
      </w:r>
      <w:r w:rsidRPr="0050308B">
        <w:rPr>
          <w:rFonts w:ascii="Arial" w:hAnsi="Arial" w:cs="Arial"/>
          <w:b/>
          <w:bCs/>
          <w:lang w:val="en-GB"/>
        </w:rPr>
        <w:t xml:space="preserve"> – 26</w:t>
      </w:r>
      <w:r w:rsidRPr="0050308B">
        <w:rPr>
          <w:rFonts w:ascii="Arial" w:hAnsi="Arial" w:cs="Arial"/>
          <w:b/>
          <w:bCs/>
          <w:vertAlign w:val="superscript"/>
          <w:lang w:val="en-GB"/>
        </w:rPr>
        <w:t>th</w:t>
      </w:r>
      <w:r w:rsidRPr="0050308B">
        <w:rPr>
          <w:rFonts w:ascii="Arial" w:hAnsi="Arial" w:cs="Arial"/>
          <w:b/>
          <w:bCs/>
          <w:lang w:val="en-GB"/>
        </w:rPr>
        <w:t>, 2022</w:t>
      </w:r>
    </w:p>
    <w:p w14:paraId="0DA23BEB" w14:textId="77777777" w:rsidR="0020515D" w:rsidRPr="001F044A" w:rsidRDefault="0020515D" w:rsidP="00EC78F9">
      <w:pPr>
        <w:tabs>
          <w:tab w:val="center" w:pos="4536"/>
          <w:tab w:val="right" w:pos="9072"/>
        </w:tabs>
        <w:rPr>
          <w:rFonts w:ascii="Arial" w:eastAsia="MS Mincho" w:hAnsi="Arial" w:cs="Arial"/>
          <w:b/>
          <w:bCs/>
          <w:lang w:eastAsia="ja-JP"/>
        </w:rPr>
      </w:pPr>
    </w:p>
    <w:p w14:paraId="33CB670F" w14:textId="1D938704" w:rsidR="00EC78F9" w:rsidRDefault="00EC78F9" w:rsidP="00EC78F9">
      <w:pPr>
        <w:pStyle w:val="3GPPHeader"/>
        <w:rPr>
          <w:sz w:val="22"/>
          <w:szCs w:val="22"/>
        </w:rPr>
      </w:pPr>
      <w:r w:rsidRPr="00315C6E">
        <w:rPr>
          <w:sz w:val="22"/>
          <w:szCs w:val="22"/>
        </w:rPr>
        <w:t>Agenda Item:</w:t>
      </w:r>
      <w:r w:rsidRPr="00315C6E">
        <w:rPr>
          <w:sz w:val="22"/>
          <w:szCs w:val="22"/>
        </w:rPr>
        <w:tab/>
      </w:r>
      <w:r>
        <w:rPr>
          <w:sz w:val="22"/>
          <w:szCs w:val="22"/>
        </w:rPr>
        <w:t>8.3</w:t>
      </w:r>
    </w:p>
    <w:p w14:paraId="1D3D8304" w14:textId="77777777" w:rsidR="00EC78F9" w:rsidRPr="00315C6E" w:rsidRDefault="00EC78F9" w:rsidP="00EC78F9">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62FA377" w14:textId="49489E5A" w:rsidR="005260DC" w:rsidRDefault="00EC78F9" w:rsidP="00EC78F9">
      <w:pPr>
        <w:pStyle w:val="3GPPHeader"/>
        <w:rPr>
          <w:sz w:val="22"/>
          <w:szCs w:val="22"/>
        </w:rPr>
      </w:pPr>
      <w:r w:rsidRPr="00315C6E">
        <w:rPr>
          <w:sz w:val="22"/>
          <w:szCs w:val="22"/>
        </w:rPr>
        <w:t>Title:</w:t>
      </w:r>
      <w:r w:rsidRPr="00315C6E">
        <w:rPr>
          <w:sz w:val="22"/>
          <w:szCs w:val="22"/>
        </w:rPr>
        <w:tab/>
      </w:r>
      <w:r w:rsidR="0050308B" w:rsidRPr="0050308B">
        <w:rPr>
          <w:sz w:val="22"/>
          <w:szCs w:val="22"/>
        </w:rPr>
        <w:t>Maintenance on Enhanced Industrial Internet of Things (IoT) and URLLC</w:t>
      </w:r>
    </w:p>
    <w:p w14:paraId="63DB8DD8" w14:textId="44A67F34" w:rsidR="00EC78F9" w:rsidRPr="009F5E35" w:rsidRDefault="00EC78F9" w:rsidP="009F5E35">
      <w:pPr>
        <w:pStyle w:val="3GPPHeader"/>
        <w:rPr>
          <w:sz w:val="22"/>
          <w:szCs w:val="22"/>
        </w:rPr>
      </w:pPr>
      <w:r>
        <w:rPr>
          <w:sz w:val="22"/>
          <w:szCs w:val="22"/>
        </w:rPr>
        <w:t>Document for:</w:t>
      </w:r>
      <w:r>
        <w:rPr>
          <w:sz w:val="22"/>
          <w:szCs w:val="22"/>
        </w:rPr>
        <w:tab/>
        <w:t>Discussion/</w:t>
      </w:r>
      <w:r w:rsidRPr="00315C6E">
        <w:rPr>
          <w:sz w:val="22"/>
          <w:szCs w:val="22"/>
        </w:rPr>
        <w:t>Decision</w:t>
      </w:r>
    </w:p>
    <w:p w14:paraId="78DD80D1" w14:textId="77777777" w:rsidR="00EC78F9" w:rsidRDefault="00EC78F9" w:rsidP="00EC78F9">
      <w:pPr>
        <w:pStyle w:val="Heading1"/>
      </w:pPr>
      <w:r>
        <w:t xml:space="preserve"> </w:t>
      </w:r>
      <w:bookmarkStart w:id="0" w:name="_Toc111072069"/>
      <w:r w:rsidRPr="00315C6E">
        <w:t>Introductio</w:t>
      </w:r>
      <w:r>
        <w:t>n</w:t>
      </w:r>
      <w:bookmarkEnd w:id="0"/>
    </w:p>
    <w:p w14:paraId="38D69D15" w14:textId="1C2BB959" w:rsidR="00EC78F9" w:rsidRDefault="00EC78F9" w:rsidP="00DE5130">
      <w:pPr>
        <w:rPr>
          <w:sz w:val="20"/>
          <w:szCs w:val="20"/>
        </w:rPr>
      </w:pPr>
      <w:r>
        <w:rPr>
          <w:sz w:val="20"/>
          <w:szCs w:val="20"/>
        </w:rPr>
        <w:t xml:space="preserve">In this contribution, </w:t>
      </w:r>
      <w:r w:rsidR="00DE5130">
        <w:rPr>
          <w:sz w:val="20"/>
          <w:szCs w:val="20"/>
        </w:rPr>
        <w:t xml:space="preserve">we provide our views on remaining issues in </w:t>
      </w:r>
      <w:r w:rsidR="00B7272E">
        <w:rPr>
          <w:sz w:val="20"/>
          <w:szCs w:val="20"/>
        </w:rPr>
        <w:t>URLLC</w:t>
      </w:r>
      <w:r w:rsidR="00DE5130">
        <w:rPr>
          <w:sz w:val="20"/>
          <w:szCs w:val="20"/>
        </w:rPr>
        <w:t>.</w:t>
      </w:r>
    </w:p>
    <w:p w14:paraId="41E680D9" w14:textId="5BBC735A" w:rsidR="00D6570B" w:rsidRDefault="00EC78F9" w:rsidP="00EC78F9">
      <w:pPr>
        <w:pStyle w:val="Heading1"/>
      </w:pPr>
      <w:bookmarkStart w:id="1" w:name="_Toc111072070"/>
      <w:r>
        <w:t xml:space="preserve">Discussion on Rel-17 UCI multiplexing </w:t>
      </w:r>
      <w:r w:rsidR="00822604">
        <w:t>framework</w:t>
      </w:r>
      <w:bookmarkEnd w:id="1"/>
    </w:p>
    <w:p w14:paraId="67A23150" w14:textId="143250B5" w:rsidR="006820D2" w:rsidRPr="00E20323" w:rsidRDefault="00D129B3" w:rsidP="006820D2">
      <w:pPr>
        <w:rPr>
          <w:sz w:val="20"/>
          <w:szCs w:val="20"/>
        </w:rPr>
      </w:pPr>
      <w:r w:rsidRPr="00E20323">
        <w:rPr>
          <w:sz w:val="20"/>
          <w:szCs w:val="20"/>
        </w:rPr>
        <w:t>In TS 38.213</w:t>
      </w:r>
      <w:r w:rsidR="007A4327" w:rsidRPr="00E20323">
        <w:rPr>
          <w:sz w:val="20"/>
          <w:szCs w:val="20"/>
        </w:rPr>
        <w:t xml:space="preserve"> release 15</w:t>
      </w:r>
      <w:r w:rsidRPr="00E20323">
        <w:rPr>
          <w:sz w:val="20"/>
          <w:szCs w:val="20"/>
        </w:rPr>
        <w:t xml:space="preserve">, it is prescribed there can be up to 2 PUCCHs in a slot, </w:t>
      </w:r>
      <w:proofErr w:type="spellStart"/>
      <w:proofErr w:type="gramStart"/>
      <w:r w:rsidRPr="00E20323">
        <w:rPr>
          <w:sz w:val="20"/>
          <w:szCs w:val="20"/>
        </w:rPr>
        <w:t>e.g.</w:t>
      </w:r>
      <w:r w:rsidR="00DB4D7B">
        <w:rPr>
          <w:sz w:val="20"/>
          <w:szCs w:val="20"/>
        </w:rPr>
        <w:t>,</w:t>
      </w:r>
      <w:r w:rsidRPr="00E20323">
        <w:rPr>
          <w:sz w:val="20"/>
          <w:szCs w:val="20"/>
        </w:rPr>
        <w:t>two</w:t>
      </w:r>
      <w:proofErr w:type="spellEnd"/>
      <w:proofErr w:type="gramEnd"/>
      <w:r w:rsidRPr="00E20323">
        <w:rPr>
          <w:sz w:val="20"/>
          <w:szCs w:val="20"/>
        </w:rPr>
        <w:t xml:space="preserve"> short PUCCHs, one short PUCCH + one long PUCCH, etc. </w:t>
      </w:r>
      <w:r w:rsidR="007A4327" w:rsidRPr="00E20323">
        <w:rPr>
          <w:sz w:val="20"/>
          <w:szCs w:val="20"/>
        </w:rPr>
        <w:t>With the introduction of sub-</w:t>
      </w:r>
      <w:proofErr w:type="gramStart"/>
      <w:r w:rsidR="007A4327" w:rsidRPr="00E20323">
        <w:rPr>
          <w:sz w:val="20"/>
          <w:szCs w:val="20"/>
        </w:rPr>
        <w:t>slot based</w:t>
      </w:r>
      <w:proofErr w:type="gramEnd"/>
      <w:r w:rsidR="007A4327" w:rsidRPr="00E20323">
        <w:rPr>
          <w:sz w:val="20"/>
          <w:szCs w:val="20"/>
        </w:rPr>
        <w:t xml:space="preserve"> feedback, then such a </w:t>
      </w:r>
      <w:r w:rsidR="009225FB" w:rsidRPr="00E20323">
        <w:rPr>
          <w:sz w:val="20"/>
          <w:szCs w:val="20"/>
        </w:rPr>
        <w:t>prescription</w:t>
      </w:r>
      <w:r w:rsidR="007A4327" w:rsidRPr="00E20323">
        <w:rPr>
          <w:sz w:val="20"/>
          <w:szCs w:val="20"/>
        </w:rPr>
        <w:t xml:space="preserve"> also applies to sub-slot based transmissions. </w:t>
      </w:r>
    </w:p>
    <w:p w14:paraId="4095AE6E" w14:textId="49519970" w:rsidR="007A4327" w:rsidRPr="00E20323" w:rsidRDefault="007A4327" w:rsidP="006820D2">
      <w:pPr>
        <w:rPr>
          <w:sz w:val="20"/>
          <w:szCs w:val="20"/>
        </w:rPr>
      </w:pPr>
    </w:p>
    <w:p w14:paraId="5A78319B" w14:textId="694EEDCB" w:rsidR="007A4327" w:rsidRPr="00E20323" w:rsidRDefault="007A4327" w:rsidP="006820D2">
      <w:pPr>
        <w:rPr>
          <w:sz w:val="20"/>
          <w:szCs w:val="20"/>
        </w:rPr>
      </w:pPr>
      <w:r w:rsidRPr="00E20323">
        <w:rPr>
          <w:sz w:val="20"/>
          <w:szCs w:val="20"/>
        </w:rPr>
        <w:t xml:space="preserve">It is noted that </w:t>
      </w:r>
      <w:r w:rsidR="00B06411">
        <w:rPr>
          <w:sz w:val="20"/>
          <w:szCs w:val="20"/>
        </w:rPr>
        <w:t xml:space="preserve">on </w:t>
      </w:r>
      <w:r w:rsidR="00741C40" w:rsidRPr="00E20323">
        <w:rPr>
          <w:sz w:val="20"/>
          <w:szCs w:val="20"/>
        </w:rPr>
        <w:t xml:space="preserve">the outcome of PUCCH multiplexing, </w:t>
      </w:r>
      <w:proofErr w:type="gramStart"/>
      <w:r w:rsidR="00741C40" w:rsidRPr="00E20323">
        <w:rPr>
          <w:sz w:val="20"/>
          <w:szCs w:val="20"/>
        </w:rPr>
        <w:t>i.e.</w:t>
      </w:r>
      <w:proofErr w:type="gramEnd"/>
      <w:r w:rsidR="00741C40" w:rsidRPr="00E20323">
        <w:rPr>
          <w:sz w:val="20"/>
          <w:szCs w:val="20"/>
        </w:rPr>
        <w:t xml:space="preserve"> resources Z, there is no restriction on the number of PUCCHs generated. </w:t>
      </w:r>
      <w:proofErr w:type="gramStart"/>
      <w:r w:rsidR="009225FB" w:rsidRPr="00E20323">
        <w:rPr>
          <w:sz w:val="20"/>
          <w:szCs w:val="20"/>
        </w:rPr>
        <w:t>Actually,</w:t>
      </w:r>
      <w:r w:rsidR="00741C40" w:rsidRPr="00E20323">
        <w:rPr>
          <w:sz w:val="20"/>
          <w:szCs w:val="20"/>
        </w:rPr>
        <w:t xml:space="preserve"> it</w:t>
      </w:r>
      <w:proofErr w:type="gramEnd"/>
      <w:r w:rsidR="00741C40" w:rsidRPr="00E20323">
        <w:rPr>
          <w:sz w:val="20"/>
          <w:szCs w:val="20"/>
        </w:rPr>
        <w:t xml:space="preserve"> is not clear where in the PUCCH multiplexing flow, PUCCHs should be trimmed to </w:t>
      </w:r>
      <w:r w:rsidR="006953B5" w:rsidRPr="00E20323">
        <w:rPr>
          <w:sz w:val="20"/>
          <w:szCs w:val="20"/>
        </w:rPr>
        <w:t>satisfy</w:t>
      </w:r>
      <w:r w:rsidR="00741C40" w:rsidRPr="00E20323">
        <w:rPr>
          <w:sz w:val="20"/>
          <w:szCs w:val="20"/>
        </w:rPr>
        <w:t xml:space="preserve"> the requirement of allowing up to 2 PUCCHs in a slot/sub-slot</w:t>
      </w:r>
      <w:r w:rsidR="00A54342">
        <w:rPr>
          <w:sz w:val="20"/>
          <w:szCs w:val="20"/>
        </w:rPr>
        <w:t>, e.g.</w:t>
      </w:r>
      <w:r w:rsidR="00DB4D7B">
        <w:rPr>
          <w:sz w:val="20"/>
          <w:szCs w:val="20"/>
        </w:rPr>
        <w:t>,</w:t>
      </w:r>
      <w:r w:rsidR="00A54342">
        <w:rPr>
          <w:sz w:val="20"/>
          <w:szCs w:val="20"/>
        </w:rPr>
        <w:t xml:space="preserve"> prior to UCI multiplexing over PUSCH or after UCI multiplexing </w:t>
      </w:r>
      <w:r w:rsidR="00E76AC6">
        <w:rPr>
          <w:sz w:val="20"/>
          <w:szCs w:val="20"/>
        </w:rPr>
        <w:t>over PUSCH</w:t>
      </w:r>
      <w:r w:rsidR="00741C40" w:rsidRPr="00E20323">
        <w:rPr>
          <w:sz w:val="20"/>
          <w:szCs w:val="20"/>
        </w:rPr>
        <w:t xml:space="preserve">. </w:t>
      </w:r>
      <w:r w:rsidR="00C16717" w:rsidRPr="00E20323">
        <w:rPr>
          <w:sz w:val="20"/>
          <w:szCs w:val="20"/>
        </w:rPr>
        <w:t xml:space="preserve">In Rel-15, such a question was raised. The situation may become </w:t>
      </w:r>
      <w:r w:rsidR="009225FB" w:rsidRPr="00E20323">
        <w:rPr>
          <w:sz w:val="20"/>
          <w:szCs w:val="20"/>
        </w:rPr>
        <w:t>more</w:t>
      </w:r>
      <w:r w:rsidR="00C16717" w:rsidRPr="00E20323">
        <w:rPr>
          <w:sz w:val="20"/>
          <w:szCs w:val="20"/>
        </w:rPr>
        <w:t xml:space="preserve"> severe as in Rel-17 PUCCH multiplexing is executed three times: </w:t>
      </w:r>
      <w:r w:rsidR="00741C40" w:rsidRPr="00E20323">
        <w:rPr>
          <w:sz w:val="20"/>
          <w:szCs w:val="20"/>
        </w:rPr>
        <w:t xml:space="preserve"> </w:t>
      </w:r>
      <w:r w:rsidR="00C16717" w:rsidRPr="00E20323">
        <w:rPr>
          <w:sz w:val="20"/>
          <w:szCs w:val="20"/>
        </w:rPr>
        <w:t xml:space="preserve">two times in Step 2.1 (one for LP PUCCHs, another for HP PUCCHs), and one time in Step 2.2 (for LP PUCCH(s) and HP PUCCH(s)). And UCI multiplexing over PUSCH is also executed three times: two times in Step 1.2 and one time in Step 2.2. </w:t>
      </w:r>
      <w:r w:rsidR="00E83F58" w:rsidRPr="00E20323">
        <w:rPr>
          <w:sz w:val="20"/>
          <w:szCs w:val="20"/>
        </w:rPr>
        <w:t xml:space="preserve">Any different processing/assumption between gNB and UE in those procedures concerning the two PUCCH restriction could lead to misunderstanding between gNB and UE. From that, we feel it is important to clarify the trimming procedure to </w:t>
      </w:r>
      <w:r w:rsidR="006953B5" w:rsidRPr="00E20323">
        <w:rPr>
          <w:sz w:val="20"/>
          <w:szCs w:val="20"/>
        </w:rPr>
        <w:t>satisfy</w:t>
      </w:r>
      <w:r w:rsidR="00E83F58" w:rsidRPr="00E20323">
        <w:rPr>
          <w:sz w:val="20"/>
          <w:szCs w:val="20"/>
        </w:rPr>
        <w:t xml:space="preserve"> the two PUCCHs per slot/sub-slot requirement. </w:t>
      </w:r>
    </w:p>
    <w:p w14:paraId="5277D552" w14:textId="72C5300E" w:rsidR="006820D2" w:rsidRPr="006953B5" w:rsidRDefault="006953B5" w:rsidP="006820D2">
      <w:pPr>
        <w:rPr>
          <w:sz w:val="20"/>
          <w:szCs w:val="20"/>
        </w:rPr>
      </w:pPr>
      <w:r w:rsidRPr="006953B5">
        <w:rPr>
          <w:sz w:val="20"/>
          <w:szCs w:val="20"/>
        </w:rPr>
        <w:t>We have</w:t>
      </w:r>
    </w:p>
    <w:p w14:paraId="11D18685" w14:textId="4D13AC27" w:rsidR="006953B5" w:rsidRPr="006953B5" w:rsidRDefault="006953B5" w:rsidP="006820D2">
      <w:pPr>
        <w:rPr>
          <w:b/>
          <w:bCs/>
          <w:sz w:val="20"/>
          <w:szCs w:val="20"/>
        </w:rPr>
      </w:pPr>
      <w:r w:rsidRPr="006953B5">
        <w:rPr>
          <w:b/>
          <w:bCs/>
          <w:sz w:val="20"/>
          <w:szCs w:val="20"/>
        </w:rPr>
        <w:t xml:space="preserve">Proposal </w:t>
      </w:r>
      <w:r w:rsidR="00BF1E7B">
        <w:rPr>
          <w:b/>
          <w:bCs/>
          <w:sz w:val="20"/>
          <w:szCs w:val="20"/>
        </w:rPr>
        <w:t>1</w:t>
      </w:r>
      <w:r w:rsidRPr="006953B5">
        <w:rPr>
          <w:b/>
          <w:bCs/>
          <w:sz w:val="20"/>
          <w:szCs w:val="20"/>
        </w:rPr>
        <w:t>: Clarify the number of PUCCH resources Z after PUCCH UCI multiplexing.</w:t>
      </w:r>
    </w:p>
    <w:p w14:paraId="4642255C" w14:textId="2E463545" w:rsidR="00FC7A19" w:rsidRDefault="00CC2A2B" w:rsidP="00CC2A2B">
      <w:pPr>
        <w:pStyle w:val="Heading1"/>
      </w:pPr>
      <w:bookmarkStart w:id="2" w:name="GrindEQpgref608f795e5"/>
      <w:bookmarkStart w:id="3" w:name="_Toc111072071"/>
      <w:bookmarkEnd w:id="2"/>
      <w:r>
        <w:t>Power control aspects</w:t>
      </w:r>
      <w:bookmarkEnd w:id="3"/>
    </w:p>
    <w:p w14:paraId="56767534" w14:textId="0D4A77F6" w:rsidR="0093331B" w:rsidRPr="009E11FC" w:rsidRDefault="009B6760" w:rsidP="0093331B">
      <w:pPr>
        <w:rPr>
          <w:sz w:val="20"/>
          <w:szCs w:val="20"/>
        </w:rPr>
      </w:pPr>
      <w:r w:rsidRPr="009E11FC">
        <w:rPr>
          <w:sz w:val="20"/>
          <w:szCs w:val="20"/>
        </w:rPr>
        <w:t xml:space="preserve">In NR, important decisions on PUCCH power control were taken at RAN1 #92, which leveraged LTE’s design. By reviewing the discussion history, it can be seen much simulation work is required to arrive at </w:t>
      </w:r>
      <w:r w:rsidR="00EA601E">
        <w:rPr>
          <w:sz w:val="20"/>
          <w:szCs w:val="20"/>
        </w:rPr>
        <w:t xml:space="preserve">an </w:t>
      </w:r>
      <w:r w:rsidRPr="009E11FC">
        <w:rPr>
          <w:sz w:val="20"/>
          <w:szCs w:val="20"/>
        </w:rPr>
        <w:t xml:space="preserve">optimized design. Given the diverse issues to tackle just under UCI multiplexing, reopening all the design choices is not desirable. </w:t>
      </w:r>
      <w:r w:rsidR="00EA601E">
        <w:rPr>
          <w:sz w:val="20"/>
          <w:szCs w:val="20"/>
        </w:rPr>
        <w:t xml:space="preserve">In Section 13.1, we first review the discussion history on power control in NR. In Section </w:t>
      </w:r>
      <w:r w:rsidR="00A00DEF">
        <w:rPr>
          <w:sz w:val="20"/>
          <w:szCs w:val="20"/>
        </w:rPr>
        <w:t>5.2</w:t>
      </w:r>
      <w:r w:rsidR="00576F8C">
        <w:rPr>
          <w:sz w:val="20"/>
          <w:szCs w:val="20"/>
        </w:rPr>
        <w:t xml:space="preserve">, we provide general design consideration for Rel-17. In Section </w:t>
      </w:r>
      <w:r w:rsidR="00A00DEF">
        <w:rPr>
          <w:sz w:val="20"/>
          <w:szCs w:val="20"/>
        </w:rPr>
        <w:t>5</w:t>
      </w:r>
      <w:r w:rsidR="00576F8C">
        <w:rPr>
          <w:sz w:val="20"/>
          <w:szCs w:val="20"/>
        </w:rPr>
        <w:t>.3, we provide our concrete proposal for power control.</w:t>
      </w:r>
    </w:p>
    <w:p w14:paraId="167256C8" w14:textId="5839D4C2" w:rsidR="009D4BF2" w:rsidRPr="009D4BF2" w:rsidRDefault="006A2AD5" w:rsidP="009D4BF2">
      <w:pPr>
        <w:pStyle w:val="Heading2"/>
      </w:pPr>
      <w:r>
        <w:t xml:space="preserve"> </w:t>
      </w:r>
      <w:bookmarkStart w:id="4" w:name="_Toc111072072"/>
      <w:r w:rsidR="0093331B">
        <w:t>Design history</w:t>
      </w:r>
      <w:r w:rsidR="009B6760">
        <w:t xml:space="preserve"> in NR</w:t>
      </w:r>
      <w:bookmarkEnd w:id="4"/>
    </w:p>
    <w:p w14:paraId="195082C9" w14:textId="4E93DAD2" w:rsidR="009D4BF2" w:rsidRDefault="00030CFF" w:rsidP="0093331B">
      <w:pPr>
        <w:rPr>
          <w:sz w:val="20"/>
          <w:szCs w:val="20"/>
        </w:rPr>
      </w:pPr>
      <w:r>
        <w:rPr>
          <w:sz w:val="20"/>
          <w:szCs w:val="20"/>
        </w:rPr>
        <w:t>In Rel-15, f</w:t>
      </w:r>
      <w:r w:rsidR="009D4BF2">
        <w:rPr>
          <w:sz w:val="20"/>
          <w:szCs w:val="20"/>
        </w:rPr>
        <w:t xml:space="preserve">or PUCCH formats 2/3/4, evaluations on the candidates for </w:t>
      </w:r>
      <w:r w:rsidR="009D4BF2" w:rsidRPr="009E11FC">
        <w:rPr>
          <w:sz w:val="20"/>
          <w:szCs w:val="20"/>
          <w:lang w:val="el-GR" w:eastAsia="x-none"/>
        </w:rPr>
        <w:t>Δ</w:t>
      </w:r>
      <w:proofErr w:type="spellStart"/>
      <w:r w:rsidR="009D4BF2" w:rsidRPr="009E11FC">
        <w:rPr>
          <w:sz w:val="20"/>
          <w:szCs w:val="20"/>
          <w:vertAlign w:val="subscript"/>
          <w:lang w:eastAsia="x-none"/>
        </w:rPr>
        <w:t>PUCCH_</w:t>
      </w:r>
      <w:proofErr w:type="gramStart"/>
      <w:r w:rsidR="009D4BF2" w:rsidRPr="009E11FC">
        <w:rPr>
          <w:sz w:val="20"/>
          <w:szCs w:val="20"/>
          <w:vertAlign w:val="subscript"/>
          <w:lang w:eastAsia="x-none"/>
        </w:rPr>
        <w:t>TF,c</w:t>
      </w:r>
      <w:proofErr w:type="spellEnd"/>
      <w:proofErr w:type="gramEnd"/>
      <w:r w:rsidR="009D4BF2" w:rsidRPr="009E11FC">
        <w:rPr>
          <w:sz w:val="20"/>
          <w:szCs w:val="20"/>
          <w:lang w:eastAsia="x-none"/>
        </w:rPr>
        <w:t>(</w:t>
      </w:r>
      <w:proofErr w:type="spellStart"/>
      <w:r w:rsidR="009D4BF2" w:rsidRPr="009E11FC">
        <w:rPr>
          <w:i/>
          <w:iCs/>
          <w:sz w:val="20"/>
          <w:szCs w:val="20"/>
          <w:lang w:eastAsia="x-none"/>
        </w:rPr>
        <w:t>i</w:t>
      </w:r>
      <w:proofErr w:type="spellEnd"/>
      <w:r w:rsidR="009D4BF2" w:rsidRPr="009E11FC">
        <w:rPr>
          <w:sz w:val="20"/>
          <w:szCs w:val="20"/>
          <w:lang w:eastAsia="x-none"/>
        </w:rPr>
        <w:t xml:space="preserve">) </w:t>
      </w:r>
      <w:r w:rsidR="009D4BF2">
        <w:rPr>
          <w:sz w:val="20"/>
          <w:szCs w:val="20"/>
          <w:lang w:eastAsia="x-none"/>
        </w:rPr>
        <w:t>were conducted. It was assumed that</w:t>
      </w:r>
      <w:r w:rsidR="009D4BF2">
        <w:rPr>
          <w:sz w:val="20"/>
          <w:szCs w:val="20"/>
        </w:rPr>
        <w:t xml:space="preserve"> </w:t>
      </w:r>
    </w:p>
    <w:p w14:paraId="5574E308" w14:textId="77777777" w:rsidR="009D4BF2" w:rsidRPr="009D4BF2" w:rsidRDefault="009D4BF2" w:rsidP="003C1E2F">
      <w:pPr>
        <w:numPr>
          <w:ilvl w:val="1"/>
          <w:numId w:val="33"/>
        </w:numPr>
        <w:rPr>
          <w:sz w:val="20"/>
          <w:szCs w:val="20"/>
          <w:lang w:val="en-GB"/>
        </w:rPr>
      </w:pPr>
      <w:proofErr w:type="gramStart"/>
      <w:r w:rsidRPr="009D4BF2">
        <w:rPr>
          <w:sz w:val="20"/>
          <w:szCs w:val="20"/>
          <w:lang w:val="en-GB"/>
        </w:rPr>
        <w:t>For  2</w:t>
      </w:r>
      <w:proofErr w:type="gramEnd"/>
      <w:r w:rsidRPr="009D4BF2">
        <w:rPr>
          <w:sz w:val="20"/>
          <w:szCs w:val="20"/>
          <w:lang w:val="en-GB"/>
        </w:rPr>
        <w:t xml:space="preserve"> &lt; </w:t>
      </w:r>
      <w:r w:rsidRPr="009D4BF2">
        <w:rPr>
          <w:i/>
          <w:sz w:val="20"/>
          <w:szCs w:val="20"/>
          <w:lang w:val="en-GB"/>
        </w:rPr>
        <w:t>O</w:t>
      </w:r>
      <w:r w:rsidRPr="009D4BF2">
        <w:rPr>
          <w:i/>
          <w:sz w:val="20"/>
          <w:szCs w:val="20"/>
          <w:vertAlign w:val="subscript"/>
          <w:lang w:val="en-GB"/>
        </w:rPr>
        <w:t>UCI</w:t>
      </w:r>
      <w:r w:rsidRPr="009D4BF2">
        <w:rPr>
          <w:sz w:val="20"/>
          <w:szCs w:val="20"/>
          <w:lang w:val="en-GB"/>
        </w:rPr>
        <w:t xml:space="preserve"> </w:t>
      </w:r>
      <w:r w:rsidRPr="009D4BF2">
        <w:rPr>
          <w:rFonts w:ascii="Cambria Math" w:hAnsi="Cambria Math" w:cs="Cambria Math"/>
          <w:sz w:val="20"/>
          <w:szCs w:val="20"/>
          <w:lang w:val="en-GB"/>
        </w:rPr>
        <w:t>≦</w:t>
      </w:r>
      <w:r w:rsidRPr="009D4BF2">
        <w:rPr>
          <w:sz w:val="20"/>
          <w:szCs w:val="20"/>
          <w:lang w:val="en-GB"/>
        </w:rPr>
        <w:t xml:space="preserve">11 bits, When RM code is used, the coding gain is considered linear.  </w:t>
      </w:r>
    </w:p>
    <w:p w14:paraId="00369834" w14:textId="77777777" w:rsidR="009D4BF2" w:rsidRPr="009D4BF2" w:rsidRDefault="009D4BF2" w:rsidP="003C1E2F">
      <w:pPr>
        <w:numPr>
          <w:ilvl w:val="1"/>
          <w:numId w:val="33"/>
        </w:numPr>
        <w:rPr>
          <w:sz w:val="20"/>
          <w:szCs w:val="20"/>
          <w:lang w:val="en-GB"/>
        </w:rPr>
      </w:pPr>
      <w:proofErr w:type="gramStart"/>
      <w:r w:rsidRPr="009D4BF2">
        <w:rPr>
          <w:sz w:val="20"/>
          <w:szCs w:val="20"/>
          <w:lang w:val="en-GB"/>
        </w:rPr>
        <w:t>For  12</w:t>
      </w:r>
      <w:proofErr w:type="gramEnd"/>
      <w:r w:rsidRPr="009D4BF2">
        <w:rPr>
          <w:sz w:val="20"/>
          <w:szCs w:val="20"/>
          <w:lang w:val="en-GB"/>
        </w:rPr>
        <w:t xml:space="preserve"> </w:t>
      </w:r>
      <w:r w:rsidRPr="009D4BF2">
        <w:rPr>
          <w:rFonts w:ascii="Cambria Math" w:hAnsi="Cambria Math" w:cs="Cambria Math"/>
          <w:sz w:val="20"/>
          <w:szCs w:val="20"/>
          <w:lang w:val="en-GB"/>
        </w:rPr>
        <w:t>≦</w:t>
      </w:r>
      <w:r w:rsidRPr="009D4BF2">
        <w:rPr>
          <w:sz w:val="20"/>
          <w:szCs w:val="20"/>
          <w:lang w:val="en-GB"/>
        </w:rPr>
        <w:t xml:space="preserve"> </w:t>
      </w:r>
      <w:r w:rsidRPr="009D4BF2">
        <w:rPr>
          <w:i/>
          <w:sz w:val="20"/>
          <w:szCs w:val="20"/>
          <w:lang w:val="en-GB"/>
        </w:rPr>
        <w:t>O</w:t>
      </w:r>
      <w:r w:rsidRPr="009D4BF2">
        <w:rPr>
          <w:i/>
          <w:sz w:val="20"/>
          <w:szCs w:val="20"/>
          <w:vertAlign w:val="subscript"/>
          <w:lang w:val="en-GB"/>
        </w:rPr>
        <w:t>UCI</w:t>
      </w:r>
      <w:r w:rsidRPr="009D4BF2">
        <w:rPr>
          <w:sz w:val="20"/>
          <w:szCs w:val="20"/>
          <w:lang w:val="en-GB"/>
        </w:rPr>
        <w:t xml:space="preserve"> </w:t>
      </w:r>
      <w:r w:rsidRPr="009D4BF2">
        <w:rPr>
          <w:rFonts w:ascii="Cambria Math" w:hAnsi="Cambria Math" w:cs="Cambria Math"/>
          <w:sz w:val="20"/>
          <w:szCs w:val="20"/>
          <w:lang w:val="en-GB"/>
        </w:rPr>
        <w:t>≦</w:t>
      </w:r>
      <w:r w:rsidRPr="009D4BF2">
        <w:rPr>
          <w:sz w:val="20"/>
          <w:szCs w:val="20"/>
          <w:lang w:val="en-GB"/>
        </w:rPr>
        <w:t xml:space="preserve">19 bits,  Polar code with 6-bit CRC is used.   </w:t>
      </w:r>
    </w:p>
    <w:p w14:paraId="4979C4C1" w14:textId="270A1BA3" w:rsidR="009D4BF2" w:rsidRDefault="009D4BF2" w:rsidP="003C1E2F">
      <w:pPr>
        <w:numPr>
          <w:ilvl w:val="1"/>
          <w:numId w:val="33"/>
        </w:numPr>
        <w:rPr>
          <w:sz w:val="20"/>
          <w:szCs w:val="20"/>
          <w:lang w:val="en-GB"/>
        </w:rPr>
      </w:pPr>
      <w:proofErr w:type="gramStart"/>
      <w:r w:rsidRPr="009D4BF2">
        <w:rPr>
          <w:sz w:val="20"/>
          <w:szCs w:val="20"/>
          <w:lang w:val="en-GB"/>
        </w:rPr>
        <w:t>For  19</w:t>
      </w:r>
      <w:proofErr w:type="gramEnd"/>
      <w:r w:rsidRPr="009D4BF2">
        <w:rPr>
          <w:sz w:val="20"/>
          <w:szCs w:val="20"/>
          <w:lang w:val="en-GB"/>
        </w:rPr>
        <w:t xml:space="preserve"> bits &lt;  </w:t>
      </w:r>
      <w:r w:rsidRPr="009D4BF2">
        <w:rPr>
          <w:i/>
          <w:sz w:val="20"/>
          <w:szCs w:val="20"/>
          <w:lang w:val="en-GB"/>
        </w:rPr>
        <w:t>O</w:t>
      </w:r>
      <w:r w:rsidRPr="009D4BF2">
        <w:rPr>
          <w:i/>
          <w:sz w:val="20"/>
          <w:szCs w:val="20"/>
          <w:vertAlign w:val="subscript"/>
          <w:lang w:val="en-GB"/>
        </w:rPr>
        <w:t>UCI</w:t>
      </w:r>
      <w:r w:rsidRPr="009D4BF2">
        <w:rPr>
          <w:sz w:val="20"/>
          <w:szCs w:val="20"/>
          <w:lang w:val="en-GB"/>
        </w:rPr>
        <w:t xml:space="preserve"> ,  Polar code with 11-bit CRC is used.   </w:t>
      </w:r>
    </w:p>
    <w:p w14:paraId="49D2F948" w14:textId="3B72FDC1" w:rsidR="00AC4D6A" w:rsidRDefault="00AC4D6A" w:rsidP="00AC4D6A">
      <w:pPr>
        <w:rPr>
          <w:sz w:val="20"/>
          <w:szCs w:val="20"/>
          <w:lang w:val="en-GB"/>
        </w:rPr>
      </w:pPr>
      <w:proofErr w:type="gramStart"/>
      <w:r>
        <w:rPr>
          <w:sz w:val="20"/>
          <w:szCs w:val="20"/>
          <w:lang w:val="en-GB"/>
        </w:rPr>
        <w:t>It is clear that for</w:t>
      </w:r>
      <w:proofErr w:type="gramEnd"/>
      <w:r>
        <w:rPr>
          <w:sz w:val="20"/>
          <w:szCs w:val="20"/>
          <w:lang w:val="en-GB"/>
        </w:rPr>
        <w:t xml:space="preserve"> small UCI payload size, Reed-Muller code was the target for curve-fitting, and for larger UCI payload size, polar code was the target for curve-fitting.</w:t>
      </w:r>
    </w:p>
    <w:p w14:paraId="457DB4B9" w14:textId="028AEE5C" w:rsidR="00AD0F03" w:rsidRDefault="00AD0F03" w:rsidP="00AC4D6A">
      <w:pPr>
        <w:rPr>
          <w:sz w:val="20"/>
          <w:szCs w:val="20"/>
          <w:lang w:val="en-GB"/>
        </w:rPr>
      </w:pPr>
    </w:p>
    <w:p w14:paraId="26E6E809" w14:textId="526FCA67" w:rsidR="00AD0F03" w:rsidRPr="00AD0F03" w:rsidRDefault="00AD0F03" w:rsidP="00AC4D6A">
      <w:pPr>
        <w:rPr>
          <w:sz w:val="20"/>
          <w:szCs w:val="20"/>
        </w:rPr>
      </w:pPr>
      <w:r w:rsidRPr="00F13E1D">
        <w:rPr>
          <w:sz w:val="20"/>
          <w:szCs w:val="20"/>
        </w:rPr>
        <w:t>In Rel-</w:t>
      </w:r>
      <w:r>
        <w:rPr>
          <w:sz w:val="20"/>
          <w:szCs w:val="20"/>
        </w:rPr>
        <w:t>15/</w:t>
      </w:r>
      <w:r w:rsidRPr="00F13E1D">
        <w:rPr>
          <w:sz w:val="20"/>
          <w:szCs w:val="20"/>
        </w:rPr>
        <w:t xml:space="preserve">16, only UCIs of the same L1 priority can be multiplexed in a PUCCH. The power control rules for PUCCH formats are captured in TS 38.213. For PF0/PF1, the payload size is not considered in the power control formula. For PF2/3/4, the payload size is considered. For PF2/3/4, joint encoding is supported, and for PF3/4, separate encoding is supported. It can be seen from the agreement in RAN1 #92, when the agreements on power control formula were reached, it seems joint encoding was </w:t>
      </w:r>
      <w:r w:rsidR="005776EF" w:rsidRPr="00F13E1D">
        <w:rPr>
          <w:sz w:val="20"/>
          <w:szCs w:val="20"/>
        </w:rPr>
        <w:t>assumed</w:t>
      </w:r>
      <w:r w:rsidR="005776EF">
        <w:rPr>
          <w:sz w:val="20"/>
          <w:szCs w:val="20"/>
        </w:rPr>
        <w:t xml:space="preserve"> in the specification work</w:t>
      </w:r>
      <w:r w:rsidR="005776EF" w:rsidRPr="00F13E1D">
        <w:rPr>
          <w:sz w:val="20"/>
          <w:szCs w:val="20"/>
        </w:rPr>
        <w:t>,</w:t>
      </w:r>
      <w:r w:rsidRPr="00F13E1D">
        <w:rPr>
          <w:sz w:val="20"/>
          <w:szCs w:val="20"/>
        </w:rPr>
        <w:t xml:space="preserve"> and separate encoding was not considered. </w:t>
      </w:r>
    </w:p>
    <w:p w14:paraId="25269D7F" w14:textId="77777777" w:rsidR="009D4BF2" w:rsidRDefault="009D4BF2" w:rsidP="0093331B">
      <w:pPr>
        <w:rPr>
          <w:sz w:val="20"/>
          <w:szCs w:val="20"/>
        </w:rPr>
      </w:pPr>
    </w:p>
    <w:p w14:paraId="511A46F5" w14:textId="55EB3591" w:rsidR="00913692" w:rsidRDefault="00AD0F03" w:rsidP="00913692">
      <w:pPr>
        <w:rPr>
          <w:sz w:val="20"/>
          <w:szCs w:val="20"/>
        </w:rPr>
      </w:pPr>
      <w:r>
        <w:rPr>
          <w:noProof/>
        </w:rPr>
        <mc:AlternateContent>
          <mc:Choice Requires="wps">
            <w:drawing>
              <wp:anchor distT="0" distB="0" distL="114300" distR="114300" simplePos="0" relativeHeight="251728896" behindDoc="0" locked="0" layoutInCell="1" allowOverlap="1" wp14:anchorId="3B72E89F" wp14:editId="4252F9A6">
                <wp:simplePos x="0" y="0"/>
                <wp:positionH relativeFrom="column">
                  <wp:posOffset>0</wp:posOffset>
                </wp:positionH>
                <wp:positionV relativeFrom="paragraph">
                  <wp:posOffset>0</wp:posOffset>
                </wp:positionV>
                <wp:extent cx="1828800" cy="1828800"/>
                <wp:effectExtent l="0" t="0" r="0" b="0"/>
                <wp:wrapSquare wrapText="bothSides"/>
                <wp:docPr id="40" name="Text Box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2FF2F0" w14:textId="77777777" w:rsidR="00AD0F03" w:rsidRPr="009E11FC" w:rsidRDefault="00AD0F03" w:rsidP="0093331B">
                            <w:pPr>
                              <w:rPr>
                                <w:sz w:val="20"/>
                                <w:szCs w:val="20"/>
                              </w:rPr>
                            </w:pPr>
                            <w:r w:rsidRPr="009E11FC">
                              <w:rPr>
                                <w:sz w:val="20"/>
                                <w:szCs w:val="20"/>
                              </w:rPr>
                              <w:t>At RAN1 #92, the following were agreed for NR:</w:t>
                            </w:r>
                          </w:p>
                          <w:p w14:paraId="2B87CEA9" w14:textId="77777777" w:rsidR="00AD0F03" w:rsidRPr="009E11FC" w:rsidRDefault="00AD0F03" w:rsidP="0093331B">
                            <w:pPr>
                              <w:rPr>
                                <w:sz w:val="20"/>
                                <w:szCs w:val="20"/>
                              </w:rPr>
                            </w:pPr>
                          </w:p>
                          <w:p w14:paraId="140FEB56" w14:textId="77777777" w:rsidR="00AD0F03" w:rsidRPr="009E11FC" w:rsidRDefault="00AD0F03" w:rsidP="0093331B">
                            <w:pPr>
                              <w:rPr>
                                <w:sz w:val="20"/>
                                <w:szCs w:val="20"/>
                                <w:lang w:eastAsia="x-none"/>
                              </w:rPr>
                            </w:pPr>
                            <w:r w:rsidRPr="009E11FC">
                              <w:rPr>
                                <w:sz w:val="20"/>
                                <w:szCs w:val="20"/>
                                <w:highlight w:val="green"/>
                                <w:lang w:eastAsia="x-none"/>
                              </w:rPr>
                              <w:t>Agreement:</w:t>
                            </w:r>
                          </w:p>
                          <w:p w14:paraId="41C3EFB9" w14:textId="77777777" w:rsidR="00AD0F03" w:rsidRPr="009E11FC" w:rsidRDefault="00AD0F03" w:rsidP="003C1E2F">
                            <w:pPr>
                              <w:numPr>
                                <w:ilvl w:val="0"/>
                                <w:numId w:val="32"/>
                              </w:numPr>
                              <w:rPr>
                                <w:sz w:val="20"/>
                                <w:szCs w:val="20"/>
                                <w:lang w:eastAsia="x-none"/>
                              </w:rPr>
                            </w:pPr>
                            <w:r w:rsidRPr="009E11FC">
                              <w:rPr>
                                <w:sz w:val="20"/>
                                <w:szCs w:val="20"/>
                                <w:lang w:eastAsia="x-none"/>
                              </w:rPr>
                              <w:t>For PUCCH format 2, 3, and 4, for the case of small UCI payload size (less than or equal to 11)</w:t>
                            </w:r>
                          </w:p>
                          <w:p w14:paraId="14D06FDD" w14:textId="77777777" w:rsidR="00AD0F03" w:rsidRPr="009E11FC" w:rsidRDefault="00AD0F03" w:rsidP="003C1E2F">
                            <w:pPr>
                              <w:numPr>
                                <w:ilvl w:val="1"/>
                                <w:numId w:val="32"/>
                              </w:numPr>
                              <w:rPr>
                                <w:sz w:val="20"/>
                                <w:szCs w:val="20"/>
                                <w:lang w:eastAsia="x-none"/>
                              </w:rPr>
                            </w:pPr>
                            <w:r w:rsidRPr="009E11FC">
                              <w:rPr>
                                <w:sz w:val="20"/>
                                <w:szCs w:val="20"/>
                                <w:lang w:val="el-GR" w:eastAsia="x-none"/>
                              </w:rPr>
                              <w:t>Δ</w:t>
                            </w:r>
                            <w:r w:rsidRPr="009E11FC">
                              <w:rPr>
                                <w:sz w:val="20"/>
                                <w:szCs w:val="20"/>
                                <w:vertAlign w:val="subscript"/>
                                <w:lang w:eastAsia="x-none"/>
                              </w:rPr>
                              <w:t>PUCCH_TF,c</w:t>
                            </w:r>
                            <w:r w:rsidRPr="009E11FC">
                              <w:rPr>
                                <w:sz w:val="20"/>
                                <w:szCs w:val="20"/>
                                <w:lang w:eastAsia="x-none"/>
                              </w:rPr>
                              <w:t>(</w:t>
                            </w:r>
                            <w:r w:rsidRPr="009E11FC">
                              <w:rPr>
                                <w:i/>
                                <w:iCs/>
                                <w:sz w:val="20"/>
                                <w:szCs w:val="20"/>
                                <w:lang w:eastAsia="x-none"/>
                              </w:rPr>
                              <w:t>i</w:t>
                            </w:r>
                            <w:r w:rsidRPr="009E11FC">
                              <w:rPr>
                                <w:sz w:val="20"/>
                                <w:szCs w:val="20"/>
                                <w:lang w:eastAsia="x-none"/>
                              </w:rPr>
                              <w:t>) = 10log</w:t>
                            </w:r>
                            <w:r w:rsidRPr="009E11FC">
                              <w:rPr>
                                <w:sz w:val="20"/>
                                <w:szCs w:val="20"/>
                                <w:vertAlign w:val="subscript"/>
                                <w:lang w:eastAsia="x-none"/>
                              </w:rPr>
                              <w:t>10</w:t>
                            </w:r>
                            <w:r w:rsidRPr="009E11FC">
                              <w:rPr>
                                <w:sz w:val="20"/>
                                <w:szCs w:val="20"/>
                                <w:lang w:eastAsia="x-none"/>
                              </w:rPr>
                              <w:t>(K2∙BPRE</w:t>
                            </w:r>
                            <w:r w:rsidRPr="009E11FC">
                              <w:rPr>
                                <w:sz w:val="20"/>
                                <w:szCs w:val="20"/>
                                <w:vertAlign w:val="subscript"/>
                                <w:lang w:eastAsia="x-none"/>
                              </w:rPr>
                              <w:t>S</w:t>
                            </w:r>
                            <w:r w:rsidRPr="009E11FC">
                              <w:rPr>
                                <w:sz w:val="20"/>
                                <w:szCs w:val="20"/>
                                <w:lang w:eastAsia="x-none"/>
                              </w:rPr>
                              <w:t>(i)) where</w:t>
                            </w:r>
                          </w:p>
                          <w:p w14:paraId="1B603B18" w14:textId="77777777" w:rsidR="00AD0F03" w:rsidRPr="009E11FC" w:rsidRDefault="00AD0F03" w:rsidP="003C1E2F">
                            <w:pPr>
                              <w:numPr>
                                <w:ilvl w:val="2"/>
                                <w:numId w:val="32"/>
                              </w:numPr>
                              <w:rPr>
                                <w:sz w:val="20"/>
                                <w:szCs w:val="20"/>
                                <w:lang w:eastAsia="x-none"/>
                              </w:rPr>
                            </w:pPr>
                            <w:r w:rsidRPr="009E11FC">
                              <w:rPr>
                                <w:sz w:val="20"/>
                                <w:szCs w:val="20"/>
                                <w:lang w:eastAsia="x-none"/>
                              </w:rPr>
                              <w:t>BPRE</w:t>
                            </w:r>
                            <w:r w:rsidRPr="009E11FC">
                              <w:rPr>
                                <w:sz w:val="20"/>
                                <w:szCs w:val="20"/>
                                <w:vertAlign w:val="subscript"/>
                                <w:lang w:eastAsia="x-none"/>
                              </w:rPr>
                              <w:t>S</w:t>
                            </w:r>
                            <w:r w:rsidRPr="009E11FC">
                              <w:rPr>
                                <w:sz w:val="20"/>
                                <w:szCs w:val="20"/>
                                <w:lang w:eastAsia="x-none"/>
                              </w:rPr>
                              <w:t>(i) = O</w:t>
                            </w:r>
                            <w:r w:rsidRPr="009E11FC">
                              <w:rPr>
                                <w:sz w:val="20"/>
                                <w:szCs w:val="20"/>
                                <w:vertAlign w:val="subscript"/>
                                <w:lang w:eastAsia="x-none"/>
                              </w:rPr>
                              <w:t>UCI</w:t>
                            </w:r>
                            <w:r w:rsidRPr="009E11FC">
                              <w:rPr>
                                <w:sz w:val="20"/>
                                <w:szCs w:val="20"/>
                                <w:lang w:eastAsia="x-none"/>
                              </w:rPr>
                              <w:t>(i)/N</w:t>
                            </w:r>
                            <w:r w:rsidRPr="009E11FC">
                              <w:rPr>
                                <w:sz w:val="20"/>
                                <w:szCs w:val="20"/>
                                <w:vertAlign w:val="subscript"/>
                                <w:lang w:eastAsia="x-none"/>
                              </w:rPr>
                              <w:t>RE</w:t>
                            </w:r>
                            <w:r w:rsidRPr="009E11FC">
                              <w:rPr>
                                <w:sz w:val="20"/>
                                <w:szCs w:val="20"/>
                                <w:lang w:eastAsia="x-none"/>
                              </w:rPr>
                              <w:t>(i)</w:t>
                            </w:r>
                          </w:p>
                          <w:p w14:paraId="55C7B7F9" w14:textId="77777777" w:rsidR="00AD0F03" w:rsidRPr="009E11FC" w:rsidRDefault="00AD0F03" w:rsidP="003C1E2F">
                            <w:pPr>
                              <w:numPr>
                                <w:ilvl w:val="2"/>
                                <w:numId w:val="32"/>
                              </w:numPr>
                              <w:rPr>
                                <w:sz w:val="20"/>
                                <w:szCs w:val="20"/>
                                <w:highlight w:val="yellow"/>
                                <w:lang w:eastAsia="x-none"/>
                              </w:rPr>
                            </w:pPr>
                            <w:r w:rsidRPr="009E11FC">
                              <w:rPr>
                                <w:sz w:val="20"/>
                                <w:szCs w:val="20"/>
                                <w:highlight w:val="yellow"/>
                                <w:lang w:eastAsia="x-none"/>
                              </w:rPr>
                              <w:t>O</w:t>
                            </w:r>
                            <w:r w:rsidRPr="009E11FC">
                              <w:rPr>
                                <w:sz w:val="20"/>
                                <w:szCs w:val="20"/>
                                <w:highlight w:val="yellow"/>
                                <w:vertAlign w:val="subscript"/>
                                <w:lang w:eastAsia="x-none"/>
                              </w:rPr>
                              <w:t>UCI</w:t>
                            </w:r>
                            <w:r w:rsidRPr="009E11FC">
                              <w:rPr>
                                <w:sz w:val="20"/>
                                <w:szCs w:val="20"/>
                                <w:highlight w:val="yellow"/>
                                <w:lang w:eastAsia="x-none"/>
                              </w:rPr>
                              <w:t xml:space="preserve">(i) is the actual number of UCI bits transmitted in </w:t>
                            </w:r>
                            <w:r w:rsidRPr="009E11FC">
                              <w:rPr>
                                <w:i/>
                                <w:iCs/>
                                <w:sz w:val="20"/>
                                <w:szCs w:val="20"/>
                                <w:highlight w:val="yellow"/>
                                <w:lang w:eastAsia="x-none"/>
                              </w:rPr>
                              <w:t>i</w:t>
                            </w:r>
                            <w:r w:rsidRPr="009E11FC">
                              <w:rPr>
                                <w:sz w:val="20"/>
                                <w:szCs w:val="20"/>
                                <w:highlight w:val="yellow"/>
                                <w:lang w:eastAsia="x-none"/>
                              </w:rPr>
                              <w:t xml:space="preserve"> excluding the known bits as in LTE</w:t>
                            </w:r>
                          </w:p>
                          <w:p w14:paraId="69E9A465" w14:textId="77777777" w:rsidR="00AD0F03" w:rsidRPr="009E11FC" w:rsidRDefault="00AD0F03" w:rsidP="003C1E2F">
                            <w:pPr>
                              <w:numPr>
                                <w:ilvl w:val="2"/>
                                <w:numId w:val="32"/>
                              </w:numPr>
                              <w:rPr>
                                <w:sz w:val="20"/>
                                <w:szCs w:val="20"/>
                                <w:lang w:eastAsia="x-none"/>
                              </w:rPr>
                            </w:pPr>
                            <w:r w:rsidRPr="009E11FC">
                              <w:rPr>
                                <w:i/>
                                <w:iCs/>
                                <w:sz w:val="20"/>
                                <w:szCs w:val="20"/>
                                <w:lang w:eastAsia="x-none"/>
                              </w:rPr>
                              <w:t>N</w:t>
                            </w:r>
                            <w:r w:rsidRPr="009E11FC">
                              <w:rPr>
                                <w:sz w:val="20"/>
                                <w:szCs w:val="20"/>
                                <w:vertAlign w:val="subscript"/>
                                <w:lang w:eastAsia="x-none"/>
                              </w:rPr>
                              <w:t>RE</w:t>
                            </w:r>
                            <w:r w:rsidRPr="009E11FC">
                              <w:rPr>
                                <w:sz w:val="20"/>
                                <w:szCs w:val="20"/>
                                <w:lang w:eastAsia="x-none"/>
                              </w:rPr>
                              <w:t xml:space="preserve">(i) = </w:t>
                            </w:r>
                            <w:r w:rsidRPr="009E11FC">
                              <w:rPr>
                                <w:i/>
                                <w:iCs/>
                                <w:sz w:val="20"/>
                                <w:szCs w:val="20"/>
                                <w:lang w:eastAsia="x-none"/>
                              </w:rPr>
                              <w:t>M</w:t>
                            </w:r>
                            <w:r w:rsidRPr="009E11FC">
                              <w:rPr>
                                <w:sz w:val="20"/>
                                <w:szCs w:val="20"/>
                                <w:vertAlign w:val="subscript"/>
                                <w:lang w:eastAsia="x-none"/>
                              </w:rPr>
                              <w:t>PUCCH,c</w:t>
                            </w:r>
                            <w:r w:rsidRPr="009E11FC">
                              <w:rPr>
                                <w:sz w:val="20"/>
                                <w:szCs w:val="20"/>
                                <w:lang w:eastAsia="x-none"/>
                              </w:rPr>
                              <w:t>(i) x number of subcarriers per PRB x number of DFT-s-OFDM/CP-OFDM symbols excluding DMRS symbols/tones</w:t>
                            </w:r>
                          </w:p>
                          <w:p w14:paraId="4354A7D5" w14:textId="77777777" w:rsidR="00AD0F03" w:rsidRPr="009E11FC" w:rsidRDefault="00AD0F03" w:rsidP="003C1E2F">
                            <w:pPr>
                              <w:numPr>
                                <w:ilvl w:val="2"/>
                                <w:numId w:val="32"/>
                              </w:numPr>
                              <w:rPr>
                                <w:sz w:val="20"/>
                                <w:szCs w:val="20"/>
                                <w:lang w:eastAsia="x-none"/>
                              </w:rPr>
                            </w:pPr>
                            <w:r w:rsidRPr="009E11FC">
                              <w:rPr>
                                <w:sz w:val="20"/>
                                <w:szCs w:val="20"/>
                                <w:lang w:eastAsia="x-none"/>
                              </w:rPr>
                              <w:t>FFS: K2 (there is no new RRC parameter introduced)</w:t>
                            </w:r>
                          </w:p>
                          <w:p w14:paraId="21B77ADC" w14:textId="77777777" w:rsidR="00AD0F03" w:rsidRPr="009E11FC" w:rsidRDefault="00AD0F03" w:rsidP="0093331B">
                            <w:pPr>
                              <w:rPr>
                                <w:sz w:val="20"/>
                                <w:szCs w:val="20"/>
                              </w:rPr>
                            </w:pPr>
                          </w:p>
                          <w:p w14:paraId="16F113A7" w14:textId="77777777" w:rsidR="00AD0F03" w:rsidRPr="009E11FC" w:rsidRDefault="00AD0F03" w:rsidP="0093331B">
                            <w:pPr>
                              <w:rPr>
                                <w:sz w:val="20"/>
                                <w:szCs w:val="20"/>
                              </w:rPr>
                            </w:pPr>
                          </w:p>
                          <w:p w14:paraId="398BBD51" w14:textId="77777777" w:rsidR="00AD0F03" w:rsidRPr="009E11FC" w:rsidRDefault="00AD0F03" w:rsidP="0093331B">
                            <w:pPr>
                              <w:rPr>
                                <w:sz w:val="20"/>
                                <w:szCs w:val="20"/>
                                <w:lang w:eastAsia="x-none"/>
                              </w:rPr>
                            </w:pPr>
                            <w:r w:rsidRPr="009E11FC">
                              <w:rPr>
                                <w:sz w:val="20"/>
                                <w:szCs w:val="20"/>
                                <w:highlight w:val="green"/>
                                <w:lang w:eastAsia="x-none"/>
                              </w:rPr>
                              <w:t>Agreement:</w:t>
                            </w:r>
                          </w:p>
                          <w:p w14:paraId="40EAA97D" w14:textId="77777777" w:rsidR="00AD0F03" w:rsidRPr="009E11FC" w:rsidRDefault="00AD0F03" w:rsidP="0093331B">
                            <w:pPr>
                              <w:rPr>
                                <w:sz w:val="20"/>
                                <w:szCs w:val="20"/>
                              </w:rPr>
                            </w:pPr>
                            <w:r w:rsidRPr="009E11FC">
                              <w:rPr>
                                <w:sz w:val="20"/>
                                <w:szCs w:val="20"/>
                                <w:lang w:eastAsia="x-none"/>
                              </w:rPr>
                              <w:t xml:space="preserve">For the case of </w:t>
                            </w:r>
                            <w:r w:rsidRPr="009E11FC">
                              <w:rPr>
                                <w:sz w:val="20"/>
                                <w:szCs w:val="20"/>
                              </w:rPr>
                              <w:t xml:space="preserve">large UCI payload size (greater than 11), </w:t>
                            </w:r>
                            <w:r w:rsidRPr="009E11FC">
                              <w:rPr>
                                <w:sz w:val="20"/>
                                <w:szCs w:val="20"/>
                                <w:lang w:val="el-GR"/>
                              </w:rPr>
                              <w:t>Δ</w:t>
                            </w:r>
                            <w:r w:rsidRPr="009E11FC">
                              <w:rPr>
                                <w:sz w:val="20"/>
                                <w:szCs w:val="20"/>
                                <w:vertAlign w:val="subscript"/>
                              </w:rPr>
                              <w:t>PUCCH_TF,c</w:t>
                            </w:r>
                            <w:r w:rsidRPr="009E11FC">
                              <w:rPr>
                                <w:sz w:val="20"/>
                                <w:szCs w:val="20"/>
                              </w:rPr>
                              <w:t>(</w:t>
                            </w:r>
                            <w:r w:rsidRPr="009E11FC">
                              <w:rPr>
                                <w:i/>
                                <w:iCs/>
                                <w:sz w:val="20"/>
                                <w:szCs w:val="20"/>
                              </w:rPr>
                              <w:t>i</w:t>
                            </w:r>
                            <w:r w:rsidRPr="009E11FC">
                              <w:rPr>
                                <w:sz w:val="20"/>
                                <w:szCs w:val="20"/>
                              </w:rPr>
                              <w:t xml:space="preserve">) is equal to </w:t>
                            </w:r>
                            <w:r w:rsidRPr="009E11FC">
                              <w:rPr>
                                <w:sz w:val="20"/>
                                <w:szCs w:val="20"/>
                                <w:lang w:val="el-GR"/>
                              </w:rPr>
                              <w:t>Δ</w:t>
                            </w:r>
                            <w:r w:rsidRPr="009E11FC">
                              <w:rPr>
                                <w:sz w:val="20"/>
                                <w:szCs w:val="20"/>
                                <w:vertAlign w:val="subscript"/>
                              </w:rPr>
                              <w:t>PUCCH_TF,c</w:t>
                            </w:r>
                            <w:r w:rsidRPr="009E11FC">
                              <w:rPr>
                                <w:sz w:val="20"/>
                                <w:szCs w:val="20"/>
                              </w:rPr>
                              <w:t>(</w:t>
                            </w:r>
                            <w:r w:rsidRPr="009E11FC">
                              <w:rPr>
                                <w:i/>
                                <w:iCs/>
                                <w:sz w:val="20"/>
                                <w:szCs w:val="20"/>
                              </w:rPr>
                              <w:t>i</w:t>
                            </w:r>
                            <w:r w:rsidRPr="009E11FC">
                              <w:rPr>
                                <w:sz w:val="20"/>
                                <w:szCs w:val="20"/>
                              </w:rPr>
                              <w:t>) = 10log</w:t>
                            </w:r>
                            <w:r w:rsidRPr="009E11FC">
                              <w:rPr>
                                <w:sz w:val="20"/>
                                <w:szCs w:val="20"/>
                                <w:vertAlign w:val="subscript"/>
                              </w:rPr>
                              <w:t>10</w:t>
                            </w:r>
                            <w:r w:rsidRPr="009E11FC">
                              <w:rPr>
                                <w:sz w:val="20"/>
                                <w:szCs w:val="20"/>
                              </w:rPr>
                              <w:t>(2</w:t>
                            </w:r>
                            <w:r w:rsidRPr="009E11FC">
                              <w:rPr>
                                <w:sz w:val="20"/>
                                <w:szCs w:val="20"/>
                                <w:vertAlign w:val="superscript"/>
                              </w:rPr>
                              <w:t>K1∙BPRE(i)</w:t>
                            </w:r>
                            <w:r w:rsidRPr="009E11FC">
                              <w:rPr>
                                <w:sz w:val="20"/>
                                <w:szCs w:val="20"/>
                              </w:rPr>
                              <w:t xml:space="preserve"> – 1)</w:t>
                            </w:r>
                          </w:p>
                          <w:p w14:paraId="0574EAD1" w14:textId="77777777" w:rsidR="00AD0F03" w:rsidRPr="009E11FC" w:rsidRDefault="00AD0F03" w:rsidP="003C1E2F">
                            <w:pPr>
                              <w:numPr>
                                <w:ilvl w:val="0"/>
                                <w:numId w:val="31"/>
                              </w:numPr>
                              <w:rPr>
                                <w:sz w:val="20"/>
                                <w:szCs w:val="20"/>
                              </w:rPr>
                            </w:pPr>
                            <w:r w:rsidRPr="009E11FC">
                              <w:rPr>
                                <w:sz w:val="20"/>
                                <w:szCs w:val="20"/>
                              </w:rPr>
                              <w:t>BPRE(i) = O</w:t>
                            </w:r>
                            <w:r w:rsidRPr="009E11FC">
                              <w:rPr>
                                <w:sz w:val="20"/>
                                <w:szCs w:val="20"/>
                                <w:vertAlign w:val="subscript"/>
                              </w:rPr>
                              <w:t>UCI</w:t>
                            </w:r>
                            <w:r w:rsidRPr="009E11FC">
                              <w:rPr>
                                <w:sz w:val="20"/>
                                <w:szCs w:val="20"/>
                              </w:rPr>
                              <w:t>(i)/N</w:t>
                            </w:r>
                            <w:r w:rsidRPr="009E11FC">
                              <w:rPr>
                                <w:sz w:val="20"/>
                                <w:szCs w:val="20"/>
                                <w:vertAlign w:val="subscript"/>
                              </w:rPr>
                              <w:t>RE</w:t>
                            </w:r>
                            <w:r w:rsidRPr="009E11FC">
                              <w:rPr>
                                <w:sz w:val="20"/>
                                <w:szCs w:val="20"/>
                              </w:rPr>
                              <w:t xml:space="preserve">(i) </w:t>
                            </w:r>
                          </w:p>
                          <w:p w14:paraId="7161158F" w14:textId="77777777" w:rsidR="00AD0F03" w:rsidRPr="009E11FC" w:rsidRDefault="00AD0F03" w:rsidP="003C1E2F">
                            <w:pPr>
                              <w:numPr>
                                <w:ilvl w:val="0"/>
                                <w:numId w:val="31"/>
                              </w:numPr>
                              <w:rPr>
                                <w:sz w:val="20"/>
                                <w:szCs w:val="20"/>
                                <w:highlight w:val="yellow"/>
                              </w:rPr>
                            </w:pPr>
                            <w:r w:rsidRPr="009E11FC">
                              <w:rPr>
                                <w:sz w:val="20"/>
                                <w:szCs w:val="20"/>
                                <w:highlight w:val="yellow"/>
                              </w:rPr>
                              <w:t>O</w:t>
                            </w:r>
                            <w:r w:rsidRPr="009E11FC">
                              <w:rPr>
                                <w:sz w:val="20"/>
                                <w:szCs w:val="20"/>
                                <w:highlight w:val="yellow"/>
                                <w:vertAlign w:val="subscript"/>
                              </w:rPr>
                              <w:t>UCI</w:t>
                            </w:r>
                            <w:r w:rsidRPr="009E11FC">
                              <w:rPr>
                                <w:sz w:val="20"/>
                                <w:szCs w:val="20"/>
                                <w:highlight w:val="yellow"/>
                              </w:rPr>
                              <w:t xml:space="preserve">(i) is the number of UCI bits including CRC bits in </w:t>
                            </w:r>
                            <w:r w:rsidRPr="009E11FC">
                              <w:rPr>
                                <w:i/>
                                <w:iCs/>
                                <w:sz w:val="20"/>
                                <w:szCs w:val="20"/>
                                <w:highlight w:val="yellow"/>
                              </w:rPr>
                              <w:t>i</w:t>
                            </w:r>
                            <w:r w:rsidRPr="009E11FC">
                              <w:rPr>
                                <w:sz w:val="20"/>
                                <w:szCs w:val="20"/>
                                <w:highlight w:val="yellow"/>
                              </w:rPr>
                              <w:t xml:space="preserve"> </w:t>
                            </w:r>
                          </w:p>
                          <w:p w14:paraId="348513A6" w14:textId="77777777" w:rsidR="00AD0F03" w:rsidRPr="009E11FC" w:rsidRDefault="00AD0F03" w:rsidP="003C1E2F">
                            <w:pPr>
                              <w:numPr>
                                <w:ilvl w:val="0"/>
                                <w:numId w:val="31"/>
                              </w:numPr>
                              <w:rPr>
                                <w:sz w:val="20"/>
                                <w:szCs w:val="20"/>
                              </w:rPr>
                            </w:pPr>
                            <w:r w:rsidRPr="009E11FC">
                              <w:rPr>
                                <w:i/>
                                <w:iCs/>
                                <w:sz w:val="20"/>
                                <w:szCs w:val="20"/>
                              </w:rPr>
                              <w:t>N</w:t>
                            </w:r>
                            <w:r w:rsidRPr="009E11FC">
                              <w:rPr>
                                <w:sz w:val="20"/>
                                <w:szCs w:val="20"/>
                                <w:vertAlign w:val="subscript"/>
                              </w:rPr>
                              <w:t>RE</w:t>
                            </w:r>
                            <w:r w:rsidRPr="009E11FC">
                              <w:rPr>
                                <w:sz w:val="20"/>
                                <w:szCs w:val="20"/>
                              </w:rPr>
                              <w:t xml:space="preserve">(i) = </w:t>
                            </w:r>
                            <w:r w:rsidRPr="009E11FC">
                              <w:rPr>
                                <w:i/>
                                <w:iCs/>
                                <w:sz w:val="20"/>
                                <w:szCs w:val="20"/>
                              </w:rPr>
                              <w:t>M</w:t>
                            </w:r>
                            <w:r w:rsidRPr="009E11FC">
                              <w:rPr>
                                <w:sz w:val="20"/>
                                <w:szCs w:val="20"/>
                                <w:vertAlign w:val="subscript"/>
                              </w:rPr>
                              <w:t>PUCCH,c</w:t>
                            </w:r>
                            <w:r w:rsidRPr="009E11FC">
                              <w:rPr>
                                <w:sz w:val="20"/>
                                <w:szCs w:val="20"/>
                              </w:rPr>
                              <w:t>(i) x number of subcarriers per PRB x number of DFT-s-OFDM/CP-OFDM symbols excluding DMRS symbols/tones</w:t>
                            </w:r>
                          </w:p>
                          <w:p w14:paraId="704F9527" w14:textId="77777777" w:rsidR="00AD0F03" w:rsidRPr="00975B78" w:rsidRDefault="00AD0F03" w:rsidP="003C1E2F">
                            <w:pPr>
                              <w:numPr>
                                <w:ilvl w:val="0"/>
                                <w:numId w:val="31"/>
                              </w:numPr>
                              <w:rPr>
                                <w:sz w:val="20"/>
                                <w:szCs w:val="20"/>
                              </w:rPr>
                            </w:pPr>
                            <w:r w:rsidRPr="009E11FC">
                              <w:rPr>
                                <w:sz w:val="20"/>
                                <w:szCs w:val="20"/>
                              </w:rPr>
                              <w:t>FFS: K1 (there is no new RRC parameter introduced)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B72E89F" id="_x0000_t202" coordsize="21600,21600" o:spt="202" path="m,l,21600r21600,l21600,xe">
                <v:stroke joinstyle="miter"/>
                <v:path gradientshapeok="t" o:connecttype="rect"/>
              </v:shapetype>
              <v:shape id="Text Box 40" o:spid="_x0000_s1026" type="#_x0000_t202" style="position:absolute;margin-left:0;margin-top:0;width:2in;height:2in;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52FF2F0" w14:textId="77777777" w:rsidR="00AD0F03" w:rsidRPr="009E11FC" w:rsidRDefault="00AD0F03" w:rsidP="0093331B">
                      <w:pPr>
                        <w:rPr>
                          <w:sz w:val="20"/>
                          <w:szCs w:val="20"/>
                        </w:rPr>
                      </w:pPr>
                      <w:r w:rsidRPr="009E11FC">
                        <w:rPr>
                          <w:sz w:val="20"/>
                          <w:szCs w:val="20"/>
                        </w:rPr>
                        <w:t>At RAN1 #92, the following were agreed for NR:</w:t>
                      </w:r>
                    </w:p>
                    <w:p w14:paraId="2B87CEA9" w14:textId="77777777" w:rsidR="00AD0F03" w:rsidRPr="009E11FC" w:rsidRDefault="00AD0F03" w:rsidP="0093331B">
                      <w:pPr>
                        <w:rPr>
                          <w:sz w:val="20"/>
                          <w:szCs w:val="20"/>
                        </w:rPr>
                      </w:pPr>
                    </w:p>
                    <w:p w14:paraId="140FEB56" w14:textId="77777777" w:rsidR="00AD0F03" w:rsidRPr="009E11FC" w:rsidRDefault="00AD0F03" w:rsidP="0093331B">
                      <w:pPr>
                        <w:rPr>
                          <w:sz w:val="20"/>
                          <w:szCs w:val="20"/>
                          <w:lang w:eastAsia="x-none"/>
                        </w:rPr>
                      </w:pPr>
                      <w:r w:rsidRPr="009E11FC">
                        <w:rPr>
                          <w:sz w:val="20"/>
                          <w:szCs w:val="20"/>
                          <w:highlight w:val="green"/>
                          <w:lang w:eastAsia="x-none"/>
                        </w:rPr>
                        <w:t>Agreement:</w:t>
                      </w:r>
                    </w:p>
                    <w:p w14:paraId="41C3EFB9" w14:textId="77777777" w:rsidR="00AD0F03" w:rsidRPr="009E11FC" w:rsidRDefault="00AD0F03" w:rsidP="003C1E2F">
                      <w:pPr>
                        <w:numPr>
                          <w:ilvl w:val="0"/>
                          <w:numId w:val="32"/>
                        </w:numPr>
                        <w:rPr>
                          <w:sz w:val="20"/>
                          <w:szCs w:val="20"/>
                          <w:lang w:eastAsia="x-none"/>
                        </w:rPr>
                      </w:pPr>
                      <w:r w:rsidRPr="009E11FC">
                        <w:rPr>
                          <w:sz w:val="20"/>
                          <w:szCs w:val="20"/>
                          <w:lang w:eastAsia="x-none"/>
                        </w:rPr>
                        <w:t>For PUCCH format 2, 3, and 4, for the case of small UCI payload size (less than or equal to 11)</w:t>
                      </w:r>
                    </w:p>
                    <w:p w14:paraId="14D06FDD" w14:textId="77777777" w:rsidR="00AD0F03" w:rsidRPr="009E11FC" w:rsidRDefault="00AD0F03" w:rsidP="003C1E2F">
                      <w:pPr>
                        <w:numPr>
                          <w:ilvl w:val="1"/>
                          <w:numId w:val="32"/>
                        </w:numPr>
                        <w:rPr>
                          <w:sz w:val="20"/>
                          <w:szCs w:val="20"/>
                          <w:lang w:eastAsia="x-none"/>
                        </w:rPr>
                      </w:pPr>
                      <w:r w:rsidRPr="009E11FC">
                        <w:rPr>
                          <w:sz w:val="20"/>
                          <w:szCs w:val="20"/>
                          <w:lang w:val="el-GR" w:eastAsia="x-none"/>
                        </w:rPr>
                        <w:t>Δ</w:t>
                      </w:r>
                      <w:r w:rsidRPr="009E11FC">
                        <w:rPr>
                          <w:sz w:val="20"/>
                          <w:szCs w:val="20"/>
                          <w:vertAlign w:val="subscript"/>
                          <w:lang w:eastAsia="x-none"/>
                        </w:rPr>
                        <w:t>PUCCH_TF,c</w:t>
                      </w:r>
                      <w:r w:rsidRPr="009E11FC">
                        <w:rPr>
                          <w:sz w:val="20"/>
                          <w:szCs w:val="20"/>
                          <w:lang w:eastAsia="x-none"/>
                        </w:rPr>
                        <w:t>(</w:t>
                      </w:r>
                      <w:r w:rsidRPr="009E11FC">
                        <w:rPr>
                          <w:i/>
                          <w:iCs/>
                          <w:sz w:val="20"/>
                          <w:szCs w:val="20"/>
                          <w:lang w:eastAsia="x-none"/>
                        </w:rPr>
                        <w:t>i</w:t>
                      </w:r>
                      <w:r w:rsidRPr="009E11FC">
                        <w:rPr>
                          <w:sz w:val="20"/>
                          <w:szCs w:val="20"/>
                          <w:lang w:eastAsia="x-none"/>
                        </w:rPr>
                        <w:t>) = 10log</w:t>
                      </w:r>
                      <w:r w:rsidRPr="009E11FC">
                        <w:rPr>
                          <w:sz w:val="20"/>
                          <w:szCs w:val="20"/>
                          <w:vertAlign w:val="subscript"/>
                          <w:lang w:eastAsia="x-none"/>
                        </w:rPr>
                        <w:t>10</w:t>
                      </w:r>
                      <w:r w:rsidRPr="009E11FC">
                        <w:rPr>
                          <w:sz w:val="20"/>
                          <w:szCs w:val="20"/>
                          <w:lang w:eastAsia="x-none"/>
                        </w:rPr>
                        <w:t>(K2∙BPRE</w:t>
                      </w:r>
                      <w:r w:rsidRPr="009E11FC">
                        <w:rPr>
                          <w:sz w:val="20"/>
                          <w:szCs w:val="20"/>
                          <w:vertAlign w:val="subscript"/>
                          <w:lang w:eastAsia="x-none"/>
                        </w:rPr>
                        <w:t>S</w:t>
                      </w:r>
                      <w:r w:rsidRPr="009E11FC">
                        <w:rPr>
                          <w:sz w:val="20"/>
                          <w:szCs w:val="20"/>
                          <w:lang w:eastAsia="x-none"/>
                        </w:rPr>
                        <w:t>(i)) where</w:t>
                      </w:r>
                    </w:p>
                    <w:p w14:paraId="1B603B18" w14:textId="77777777" w:rsidR="00AD0F03" w:rsidRPr="009E11FC" w:rsidRDefault="00AD0F03" w:rsidP="003C1E2F">
                      <w:pPr>
                        <w:numPr>
                          <w:ilvl w:val="2"/>
                          <w:numId w:val="32"/>
                        </w:numPr>
                        <w:rPr>
                          <w:sz w:val="20"/>
                          <w:szCs w:val="20"/>
                          <w:lang w:eastAsia="x-none"/>
                        </w:rPr>
                      </w:pPr>
                      <w:r w:rsidRPr="009E11FC">
                        <w:rPr>
                          <w:sz w:val="20"/>
                          <w:szCs w:val="20"/>
                          <w:lang w:eastAsia="x-none"/>
                        </w:rPr>
                        <w:t>BPRE</w:t>
                      </w:r>
                      <w:r w:rsidRPr="009E11FC">
                        <w:rPr>
                          <w:sz w:val="20"/>
                          <w:szCs w:val="20"/>
                          <w:vertAlign w:val="subscript"/>
                          <w:lang w:eastAsia="x-none"/>
                        </w:rPr>
                        <w:t>S</w:t>
                      </w:r>
                      <w:r w:rsidRPr="009E11FC">
                        <w:rPr>
                          <w:sz w:val="20"/>
                          <w:szCs w:val="20"/>
                          <w:lang w:eastAsia="x-none"/>
                        </w:rPr>
                        <w:t>(i) = O</w:t>
                      </w:r>
                      <w:r w:rsidRPr="009E11FC">
                        <w:rPr>
                          <w:sz w:val="20"/>
                          <w:szCs w:val="20"/>
                          <w:vertAlign w:val="subscript"/>
                          <w:lang w:eastAsia="x-none"/>
                        </w:rPr>
                        <w:t>UCI</w:t>
                      </w:r>
                      <w:r w:rsidRPr="009E11FC">
                        <w:rPr>
                          <w:sz w:val="20"/>
                          <w:szCs w:val="20"/>
                          <w:lang w:eastAsia="x-none"/>
                        </w:rPr>
                        <w:t>(i)/N</w:t>
                      </w:r>
                      <w:r w:rsidRPr="009E11FC">
                        <w:rPr>
                          <w:sz w:val="20"/>
                          <w:szCs w:val="20"/>
                          <w:vertAlign w:val="subscript"/>
                          <w:lang w:eastAsia="x-none"/>
                        </w:rPr>
                        <w:t>RE</w:t>
                      </w:r>
                      <w:r w:rsidRPr="009E11FC">
                        <w:rPr>
                          <w:sz w:val="20"/>
                          <w:szCs w:val="20"/>
                          <w:lang w:eastAsia="x-none"/>
                        </w:rPr>
                        <w:t>(i)</w:t>
                      </w:r>
                    </w:p>
                    <w:p w14:paraId="55C7B7F9" w14:textId="77777777" w:rsidR="00AD0F03" w:rsidRPr="009E11FC" w:rsidRDefault="00AD0F03" w:rsidP="003C1E2F">
                      <w:pPr>
                        <w:numPr>
                          <w:ilvl w:val="2"/>
                          <w:numId w:val="32"/>
                        </w:numPr>
                        <w:rPr>
                          <w:sz w:val="20"/>
                          <w:szCs w:val="20"/>
                          <w:highlight w:val="yellow"/>
                          <w:lang w:eastAsia="x-none"/>
                        </w:rPr>
                      </w:pPr>
                      <w:r w:rsidRPr="009E11FC">
                        <w:rPr>
                          <w:sz w:val="20"/>
                          <w:szCs w:val="20"/>
                          <w:highlight w:val="yellow"/>
                          <w:lang w:eastAsia="x-none"/>
                        </w:rPr>
                        <w:t>O</w:t>
                      </w:r>
                      <w:r w:rsidRPr="009E11FC">
                        <w:rPr>
                          <w:sz w:val="20"/>
                          <w:szCs w:val="20"/>
                          <w:highlight w:val="yellow"/>
                          <w:vertAlign w:val="subscript"/>
                          <w:lang w:eastAsia="x-none"/>
                        </w:rPr>
                        <w:t>UCI</w:t>
                      </w:r>
                      <w:r w:rsidRPr="009E11FC">
                        <w:rPr>
                          <w:sz w:val="20"/>
                          <w:szCs w:val="20"/>
                          <w:highlight w:val="yellow"/>
                          <w:lang w:eastAsia="x-none"/>
                        </w:rPr>
                        <w:t xml:space="preserve">(i) is the actual number of UCI bits transmitted in </w:t>
                      </w:r>
                      <w:r w:rsidRPr="009E11FC">
                        <w:rPr>
                          <w:i/>
                          <w:iCs/>
                          <w:sz w:val="20"/>
                          <w:szCs w:val="20"/>
                          <w:highlight w:val="yellow"/>
                          <w:lang w:eastAsia="x-none"/>
                        </w:rPr>
                        <w:t>i</w:t>
                      </w:r>
                      <w:r w:rsidRPr="009E11FC">
                        <w:rPr>
                          <w:sz w:val="20"/>
                          <w:szCs w:val="20"/>
                          <w:highlight w:val="yellow"/>
                          <w:lang w:eastAsia="x-none"/>
                        </w:rPr>
                        <w:t xml:space="preserve"> excluding the known bits as in LTE</w:t>
                      </w:r>
                    </w:p>
                    <w:p w14:paraId="69E9A465" w14:textId="77777777" w:rsidR="00AD0F03" w:rsidRPr="009E11FC" w:rsidRDefault="00AD0F03" w:rsidP="003C1E2F">
                      <w:pPr>
                        <w:numPr>
                          <w:ilvl w:val="2"/>
                          <w:numId w:val="32"/>
                        </w:numPr>
                        <w:rPr>
                          <w:sz w:val="20"/>
                          <w:szCs w:val="20"/>
                          <w:lang w:eastAsia="x-none"/>
                        </w:rPr>
                      </w:pPr>
                      <w:r w:rsidRPr="009E11FC">
                        <w:rPr>
                          <w:i/>
                          <w:iCs/>
                          <w:sz w:val="20"/>
                          <w:szCs w:val="20"/>
                          <w:lang w:eastAsia="x-none"/>
                        </w:rPr>
                        <w:t>N</w:t>
                      </w:r>
                      <w:r w:rsidRPr="009E11FC">
                        <w:rPr>
                          <w:sz w:val="20"/>
                          <w:szCs w:val="20"/>
                          <w:vertAlign w:val="subscript"/>
                          <w:lang w:eastAsia="x-none"/>
                        </w:rPr>
                        <w:t>RE</w:t>
                      </w:r>
                      <w:r w:rsidRPr="009E11FC">
                        <w:rPr>
                          <w:sz w:val="20"/>
                          <w:szCs w:val="20"/>
                          <w:lang w:eastAsia="x-none"/>
                        </w:rPr>
                        <w:t xml:space="preserve">(i) = </w:t>
                      </w:r>
                      <w:r w:rsidRPr="009E11FC">
                        <w:rPr>
                          <w:i/>
                          <w:iCs/>
                          <w:sz w:val="20"/>
                          <w:szCs w:val="20"/>
                          <w:lang w:eastAsia="x-none"/>
                        </w:rPr>
                        <w:t>M</w:t>
                      </w:r>
                      <w:r w:rsidRPr="009E11FC">
                        <w:rPr>
                          <w:sz w:val="20"/>
                          <w:szCs w:val="20"/>
                          <w:vertAlign w:val="subscript"/>
                          <w:lang w:eastAsia="x-none"/>
                        </w:rPr>
                        <w:t>PUCCH,c</w:t>
                      </w:r>
                      <w:r w:rsidRPr="009E11FC">
                        <w:rPr>
                          <w:sz w:val="20"/>
                          <w:szCs w:val="20"/>
                          <w:lang w:eastAsia="x-none"/>
                        </w:rPr>
                        <w:t>(i) x number of subcarriers per PRB x number of DFT-s-OFDM/CP-OFDM symbols excluding DMRS symbols/tones</w:t>
                      </w:r>
                    </w:p>
                    <w:p w14:paraId="4354A7D5" w14:textId="77777777" w:rsidR="00AD0F03" w:rsidRPr="009E11FC" w:rsidRDefault="00AD0F03" w:rsidP="003C1E2F">
                      <w:pPr>
                        <w:numPr>
                          <w:ilvl w:val="2"/>
                          <w:numId w:val="32"/>
                        </w:numPr>
                        <w:rPr>
                          <w:sz w:val="20"/>
                          <w:szCs w:val="20"/>
                          <w:lang w:eastAsia="x-none"/>
                        </w:rPr>
                      </w:pPr>
                      <w:r w:rsidRPr="009E11FC">
                        <w:rPr>
                          <w:sz w:val="20"/>
                          <w:szCs w:val="20"/>
                          <w:lang w:eastAsia="x-none"/>
                        </w:rPr>
                        <w:t>FFS: K2 (there is no new RRC parameter introduced)</w:t>
                      </w:r>
                    </w:p>
                    <w:p w14:paraId="21B77ADC" w14:textId="77777777" w:rsidR="00AD0F03" w:rsidRPr="009E11FC" w:rsidRDefault="00AD0F03" w:rsidP="0093331B">
                      <w:pPr>
                        <w:rPr>
                          <w:sz w:val="20"/>
                          <w:szCs w:val="20"/>
                        </w:rPr>
                      </w:pPr>
                    </w:p>
                    <w:p w14:paraId="16F113A7" w14:textId="77777777" w:rsidR="00AD0F03" w:rsidRPr="009E11FC" w:rsidRDefault="00AD0F03" w:rsidP="0093331B">
                      <w:pPr>
                        <w:rPr>
                          <w:sz w:val="20"/>
                          <w:szCs w:val="20"/>
                        </w:rPr>
                      </w:pPr>
                    </w:p>
                    <w:p w14:paraId="398BBD51" w14:textId="77777777" w:rsidR="00AD0F03" w:rsidRPr="009E11FC" w:rsidRDefault="00AD0F03" w:rsidP="0093331B">
                      <w:pPr>
                        <w:rPr>
                          <w:sz w:val="20"/>
                          <w:szCs w:val="20"/>
                          <w:lang w:eastAsia="x-none"/>
                        </w:rPr>
                      </w:pPr>
                      <w:r w:rsidRPr="009E11FC">
                        <w:rPr>
                          <w:sz w:val="20"/>
                          <w:szCs w:val="20"/>
                          <w:highlight w:val="green"/>
                          <w:lang w:eastAsia="x-none"/>
                        </w:rPr>
                        <w:t>Agreement:</w:t>
                      </w:r>
                    </w:p>
                    <w:p w14:paraId="40EAA97D" w14:textId="77777777" w:rsidR="00AD0F03" w:rsidRPr="009E11FC" w:rsidRDefault="00AD0F03" w:rsidP="0093331B">
                      <w:pPr>
                        <w:rPr>
                          <w:sz w:val="20"/>
                          <w:szCs w:val="20"/>
                        </w:rPr>
                      </w:pPr>
                      <w:r w:rsidRPr="009E11FC">
                        <w:rPr>
                          <w:sz w:val="20"/>
                          <w:szCs w:val="20"/>
                          <w:lang w:eastAsia="x-none"/>
                        </w:rPr>
                        <w:t xml:space="preserve">For the case of </w:t>
                      </w:r>
                      <w:r w:rsidRPr="009E11FC">
                        <w:rPr>
                          <w:sz w:val="20"/>
                          <w:szCs w:val="20"/>
                        </w:rPr>
                        <w:t xml:space="preserve">large UCI payload size (greater than 11), </w:t>
                      </w:r>
                      <w:r w:rsidRPr="009E11FC">
                        <w:rPr>
                          <w:sz w:val="20"/>
                          <w:szCs w:val="20"/>
                          <w:lang w:val="el-GR"/>
                        </w:rPr>
                        <w:t>Δ</w:t>
                      </w:r>
                      <w:r w:rsidRPr="009E11FC">
                        <w:rPr>
                          <w:sz w:val="20"/>
                          <w:szCs w:val="20"/>
                          <w:vertAlign w:val="subscript"/>
                        </w:rPr>
                        <w:t>PUCCH_TF,c</w:t>
                      </w:r>
                      <w:r w:rsidRPr="009E11FC">
                        <w:rPr>
                          <w:sz w:val="20"/>
                          <w:szCs w:val="20"/>
                        </w:rPr>
                        <w:t>(</w:t>
                      </w:r>
                      <w:r w:rsidRPr="009E11FC">
                        <w:rPr>
                          <w:i/>
                          <w:iCs/>
                          <w:sz w:val="20"/>
                          <w:szCs w:val="20"/>
                        </w:rPr>
                        <w:t>i</w:t>
                      </w:r>
                      <w:r w:rsidRPr="009E11FC">
                        <w:rPr>
                          <w:sz w:val="20"/>
                          <w:szCs w:val="20"/>
                        </w:rPr>
                        <w:t xml:space="preserve">) is equal to </w:t>
                      </w:r>
                      <w:r w:rsidRPr="009E11FC">
                        <w:rPr>
                          <w:sz w:val="20"/>
                          <w:szCs w:val="20"/>
                          <w:lang w:val="el-GR"/>
                        </w:rPr>
                        <w:t>Δ</w:t>
                      </w:r>
                      <w:r w:rsidRPr="009E11FC">
                        <w:rPr>
                          <w:sz w:val="20"/>
                          <w:szCs w:val="20"/>
                          <w:vertAlign w:val="subscript"/>
                        </w:rPr>
                        <w:t>PUCCH_TF,c</w:t>
                      </w:r>
                      <w:r w:rsidRPr="009E11FC">
                        <w:rPr>
                          <w:sz w:val="20"/>
                          <w:szCs w:val="20"/>
                        </w:rPr>
                        <w:t>(</w:t>
                      </w:r>
                      <w:r w:rsidRPr="009E11FC">
                        <w:rPr>
                          <w:i/>
                          <w:iCs/>
                          <w:sz w:val="20"/>
                          <w:szCs w:val="20"/>
                        </w:rPr>
                        <w:t>i</w:t>
                      </w:r>
                      <w:r w:rsidRPr="009E11FC">
                        <w:rPr>
                          <w:sz w:val="20"/>
                          <w:szCs w:val="20"/>
                        </w:rPr>
                        <w:t>) = 10log</w:t>
                      </w:r>
                      <w:r w:rsidRPr="009E11FC">
                        <w:rPr>
                          <w:sz w:val="20"/>
                          <w:szCs w:val="20"/>
                          <w:vertAlign w:val="subscript"/>
                        </w:rPr>
                        <w:t>10</w:t>
                      </w:r>
                      <w:r w:rsidRPr="009E11FC">
                        <w:rPr>
                          <w:sz w:val="20"/>
                          <w:szCs w:val="20"/>
                        </w:rPr>
                        <w:t>(2</w:t>
                      </w:r>
                      <w:r w:rsidRPr="009E11FC">
                        <w:rPr>
                          <w:sz w:val="20"/>
                          <w:szCs w:val="20"/>
                          <w:vertAlign w:val="superscript"/>
                        </w:rPr>
                        <w:t>K1∙BPRE(i)</w:t>
                      </w:r>
                      <w:r w:rsidRPr="009E11FC">
                        <w:rPr>
                          <w:sz w:val="20"/>
                          <w:szCs w:val="20"/>
                        </w:rPr>
                        <w:t xml:space="preserve"> – 1)</w:t>
                      </w:r>
                    </w:p>
                    <w:p w14:paraId="0574EAD1" w14:textId="77777777" w:rsidR="00AD0F03" w:rsidRPr="009E11FC" w:rsidRDefault="00AD0F03" w:rsidP="003C1E2F">
                      <w:pPr>
                        <w:numPr>
                          <w:ilvl w:val="0"/>
                          <w:numId w:val="31"/>
                        </w:numPr>
                        <w:rPr>
                          <w:sz w:val="20"/>
                          <w:szCs w:val="20"/>
                        </w:rPr>
                      </w:pPr>
                      <w:r w:rsidRPr="009E11FC">
                        <w:rPr>
                          <w:sz w:val="20"/>
                          <w:szCs w:val="20"/>
                        </w:rPr>
                        <w:t>BPRE(i) = O</w:t>
                      </w:r>
                      <w:r w:rsidRPr="009E11FC">
                        <w:rPr>
                          <w:sz w:val="20"/>
                          <w:szCs w:val="20"/>
                          <w:vertAlign w:val="subscript"/>
                        </w:rPr>
                        <w:t>UCI</w:t>
                      </w:r>
                      <w:r w:rsidRPr="009E11FC">
                        <w:rPr>
                          <w:sz w:val="20"/>
                          <w:szCs w:val="20"/>
                        </w:rPr>
                        <w:t>(i)/N</w:t>
                      </w:r>
                      <w:r w:rsidRPr="009E11FC">
                        <w:rPr>
                          <w:sz w:val="20"/>
                          <w:szCs w:val="20"/>
                          <w:vertAlign w:val="subscript"/>
                        </w:rPr>
                        <w:t>RE</w:t>
                      </w:r>
                      <w:r w:rsidRPr="009E11FC">
                        <w:rPr>
                          <w:sz w:val="20"/>
                          <w:szCs w:val="20"/>
                        </w:rPr>
                        <w:t xml:space="preserve">(i) </w:t>
                      </w:r>
                    </w:p>
                    <w:p w14:paraId="7161158F" w14:textId="77777777" w:rsidR="00AD0F03" w:rsidRPr="009E11FC" w:rsidRDefault="00AD0F03" w:rsidP="003C1E2F">
                      <w:pPr>
                        <w:numPr>
                          <w:ilvl w:val="0"/>
                          <w:numId w:val="31"/>
                        </w:numPr>
                        <w:rPr>
                          <w:sz w:val="20"/>
                          <w:szCs w:val="20"/>
                          <w:highlight w:val="yellow"/>
                        </w:rPr>
                      </w:pPr>
                      <w:r w:rsidRPr="009E11FC">
                        <w:rPr>
                          <w:sz w:val="20"/>
                          <w:szCs w:val="20"/>
                          <w:highlight w:val="yellow"/>
                        </w:rPr>
                        <w:t>O</w:t>
                      </w:r>
                      <w:r w:rsidRPr="009E11FC">
                        <w:rPr>
                          <w:sz w:val="20"/>
                          <w:szCs w:val="20"/>
                          <w:highlight w:val="yellow"/>
                          <w:vertAlign w:val="subscript"/>
                        </w:rPr>
                        <w:t>UCI</w:t>
                      </w:r>
                      <w:r w:rsidRPr="009E11FC">
                        <w:rPr>
                          <w:sz w:val="20"/>
                          <w:szCs w:val="20"/>
                          <w:highlight w:val="yellow"/>
                        </w:rPr>
                        <w:t xml:space="preserve">(i) is the number of UCI bits including CRC bits in </w:t>
                      </w:r>
                      <w:r w:rsidRPr="009E11FC">
                        <w:rPr>
                          <w:i/>
                          <w:iCs/>
                          <w:sz w:val="20"/>
                          <w:szCs w:val="20"/>
                          <w:highlight w:val="yellow"/>
                        </w:rPr>
                        <w:t>i</w:t>
                      </w:r>
                      <w:r w:rsidRPr="009E11FC">
                        <w:rPr>
                          <w:sz w:val="20"/>
                          <w:szCs w:val="20"/>
                          <w:highlight w:val="yellow"/>
                        </w:rPr>
                        <w:t xml:space="preserve"> </w:t>
                      </w:r>
                    </w:p>
                    <w:p w14:paraId="348513A6" w14:textId="77777777" w:rsidR="00AD0F03" w:rsidRPr="009E11FC" w:rsidRDefault="00AD0F03" w:rsidP="003C1E2F">
                      <w:pPr>
                        <w:numPr>
                          <w:ilvl w:val="0"/>
                          <w:numId w:val="31"/>
                        </w:numPr>
                        <w:rPr>
                          <w:sz w:val="20"/>
                          <w:szCs w:val="20"/>
                        </w:rPr>
                      </w:pPr>
                      <w:r w:rsidRPr="009E11FC">
                        <w:rPr>
                          <w:i/>
                          <w:iCs/>
                          <w:sz w:val="20"/>
                          <w:szCs w:val="20"/>
                        </w:rPr>
                        <w:t>N</w:t>
                      </w:r>
                      <w:r w:rsidRPr="009E11FC">
                        <w:rPr>
                          <w:sz w:val="20"/>
                          <w:szCs w:val="20"/>
                          <w:vertAlign w:val="subscript"/>
                        </w:rPr>
                        <w:t>RE</w:t>
                      </w:r>
                      <w:r w:rsidRPr="009E11FC">
                        <w:rPr>
                          <w:sz w:val="20"/>
                          <w:szCs w:val="20"/>
                        </w:rPr>
                        <w:t xml:space="preserve">(i) = </w:t>
                      </w:r>
                      <w:r w:rsidRPr="009E11FC">
                        <w:rPr>
                          <w:i/>
                          <w:iCs/>
                          <w:sz w:val="20"/>
                          <w:szCs w:val="20"/>
                        </w:rPr>
                        <w:t>M</w:t>
                      </w:r>
                      <w:r w:rsidRPr="009E11FC">
                        <w:rPr>
                          <w:sz w:val="20"/>
                          <w:szCs w:val="20"/>
                          <w:vertAlign w:val="subscript"/>
                        </w:rPr>
                        <w:t>PUCCH,c</w:t>
                      </w:r>
                      <w:r w:rsidRPr="009E11FC">
                        <w:rPr>
                          <w:sz w:val="20"/>
                          <w:szCs w:val="20"/>
                        </w:rPr>
                        <w:t>(i) x number of subcarriers per PRB x number of DFT-s-OFDM/CP-OFDM symbols excluding DMRS symbols/tones</w:t>
                      </w:r>
                    </w:p>
                    <w:p w14:paraId="704F9527" w14:textId="77777777" w:rsidR="00AD0F03" w:rsidRPr="00975B78" w:rsidRDefault="00AD0F03" w:rsidP="003C1E2F">
                      <w:pPr>
                        <w:numPr>
                          <w:ilvl w:val="0"/>
                          <w:numId w:val="31"/>
                        </w:numPr>
                        <w:rPr>
                          <w:sz w:val="20"/>
                          <w:szCs w:val="20"/>
                        </w:rPr>
                      </w:pPr>
                      <w:r w:rsidRPr="009E11FC">
                        <w:rPr>
                          <w:sz w:val="20"/>
                          <w:szCs w:val="20"/>
                        </w:rPr>
                        <w:t>FFS: K1 (there is no new RRC parameter introduced)</w:t>
                      </w:r>
                    </w:p>
                  </w:txbxContent>
                </v:textbox>
                <w10:wrap type="square"/>
              </v:shape>
            </w:pict>
          </mc:Fallback>
        </mc:AlternateContent>
      </w:r>
    </w:p>
    <w:p w14:paraId="2339C906" w14:textId="77777777" w:rsidR="00913692" w:rsidRPr="009E11FC" w:rsidRDefault="00913692" w:rsidP="00913692">
      <w:pPr>
        <w:rPr>
          <w:sz w:val="20"/>
          <w:szCs w:val="20"/>
        </w:rPr>
      </w:pPr>
    </w:p>
    <w:p w14:paraId="5AA5B00D" w14:textId="3B00C27A" w:rsidR="0093331B" w:rsidRPr="009E11FC" w:rsidRDefault="0093331B" w:rsidP="0093331B">
      <w:pPr>
        <w:rPr>
          <w:sz w:val="20"/>
          <w:szCs w:val="20"/>
        </w:rPr>
      </w:pPr>
    </w:p>
    <w:p w14:paraId="351B4440" w14:textId="0162ABE3" w:rsidR="00653E0E" w:rsidRPr="009E11FC" w:rsidRDefault="00653E0E" w:rsidP="00913692">
      <w:pPr>
        <w:rPr>
          <w:sz w:val="20"/>
          <w:szCs w:val="20"/>
        </w:rPr>
      </w:pPr>
      <w:r w:rsidRPr="009E11FC">
        <w:rPr>
          <w:sz w:val="20"/>
          <w:szCs w:val="20"/>
        </w:rPr>
        <w:t xml:space="preserve">While the use of </w:t>
      </w:r>
      <w:r w:rsidRPr="009E11FC">
        <w:rPr>
          <w:sz w:val="20"/>
          <w:szCs w:val="20"/>
          <w:highlight w:val="yellow"/>
        </w:rPr>
        <w:t>O</w:t>
      </w:r>
      <w:r w:rsidRPr="009E11FC">
        <w:rPr>
          <w:sz w:val="20"/>
          <w:szCs w:val="20"/>
          <w:highlight w:val="yellow"/>
          <w:vertAlign w:val="subscript"/>
        </w:rPr>
        <w:t>UCI</w:t>
      </w:r>
      <w:r w:rsidRPr="009E11FC">
        <w:rPr>
          <w:sz w:val="20"/>
          <w:szCs w:val="20"/>
          <w:highlight w:val="yellow"/>
        </w:rPr>
        <w:t>(</w:t>
      </w:r>
      <w:proofErr w:type="spellStart"/>
      <w:r w:rsidRPr="009E11FC">
        <w:rPr>
          <w:sz w:val="20"/>
          <w:szCs w:val="20"/>
          <w:highlight w:val="yellow"/>
        </w:rPr>
        <w:t>i</w:t>
      </w:r>
      <w:proofErr w:type="spellEnd"/>
      <w:r w:rsidRPr="009E11FC">
        <w:rPr>
          <w:sz w:val="20"/>
          <w:szCs w:val="20"/>
          <w:highlight w:val="yellow"/>
        </w:rPr>
        <w:t xml:space="preserve">) </w:t>
      </w:r>
      <w:r w:rsidRPr="009E11FC">
        <w:rPr>
          <w:sz w:val="20"/>
          <w:szCs w:val="20"/>
        </w:rPr>
        <w:t xml:space="preserve">is more straightforward, the derivation of </w:t>
      </w:r>
      <w:r w:rsidRPr="009E11FC">
        <w:rPr>
          <w:noProof/>
          <w:position w:val="-12"/>
          <w:sz w:val="20"/>
          <w:szCs w:val="20"/>
        </w:rPr>
        <w:drawing>
          <wp:inline distT="0" distB="0" distL="0" distR="0" wp14:anchorId="53103DC4" wp14:editId="311E5B73">
            <wp:extent cx="731520" cy="210820"/>
            <wp:effectExtent l="0" t="0" r="5080" b="5080"/>
            <wp:docPr id="255" name="Picture 2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9E11FC">
        <w:rPr>
          <w:sz w:val="20"/>
          <w:szCs w:val="20"/>
        </w:rPr>
        <w:t xml:space="preserve"> can be found from the specification text below:</w:t>
      </w:r>
    </w:p>
    <w:p w14:paraId="3F0F1B0E" w14:textId="52D412CF" w:rsidR="0093331B" w:rsidRPr="009E11FC" w:rsidRDefault="007E6374" w:rsidP="0093331B">
      <w:pPr>
        <w:rPr>
          <w:sz w:val="20"/>
          <w:szCs w:val="20"/>
        </w:rPr>
      </w:pPr>
      <w:r>
        <w:rPr>
          <w:noProof/>
        </w:rPr>
        <mc:AlternateContent>
          <mc:Choice Requires="wps">
            <w:drawing>
              <wp:anchor distT="0" distB="0" distL="114300" distR="114300" simplePos="0" relativeHeight="251730944" behindDoc="0" locked="0" layoutInCell="1" allowOverlap="1" wp14:anchorId="2CE25DE0" wp14:editId="03382994">
                <wp:simplePos x="0" y="0"/>
                <wp:positionH relativeFrom="column">
                  <wp:posOffset>0</wp:posOffset>
                </wp:positionH>
                <wp:positionV relativeFrom="paragraph">
                  <wp:posOffset>0</wp:posOffset>
                </wp:positionV>
                <wp:extent cx="1828800" cy="1828800"/>
                <wp:effectExtent l="0" t="0" r="0" b="0"/>
                <wp:wrapSquare wrapText="bothSides"/>
                <wp:docPr id="51" name="Text Box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DC026F" w14:textId="77777777" w:rsidR="007E6374" w:rsidRPr="002A6E49" w:rsidRDefault="007E6374" w:rsidP="002A6E49">
                            <w:pPr>
                              <w:pStyle w:val="B3"/>
                              <w:rPr>
                                <w:noProof/>
                                <w:position w:val="-12"/>
                              </w:rPr>
                            </w:pPr>
                            <w:r w:rsidRPr="009E11FC">
                              <w:rPr>
                                <w:noProof/>
                                <w:position w:val="-12"/>
                              </w:rPr>
                              <w:drawing>
                                <wp:inline distT="0" distB="0" distL="0" distR="0" wp14:anchorId="6B563F3A" wp14:editId="66C48B47">
                                  <wp:extent cx="731520" cy="210820"/>
                                  <wp:effectExtent l="0" t="0" r="5080" b="508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9E11FC">
                              <w:rPr>
                                <w:lang w:val="en-US"/>
                              </w:rPr>
                              <w:t xml:space="preserve"> is a number of HARQ-ACK information bits that the UE determines as described in Clause 9.1.2.1 for Type-1 HARQ-ACK codebook and as described in Clause 9.1.3.1 or 9.1.3.3 for Type-2 HARQ-ACK codebook</w:t>
                            </w:r>
                            <w:r w:rsidRPr="009E11FC">
                              <w:rPr>
                                <w:lang w:eastAsia="zh-CN"/>
                              </w:rPr>
                              <w:t>.</w:t>
                            </w:r>
                            <w:r w:rsidRPr="009E11FC">
                              <w:rPr>
                                <w:noProof/>
                                <w:position w:val="-12"/>
                                <w:lang w:val="en-US" w:eastAsia="zh-CN"/>
                              </w:rPr>
                              <w:drawing>
                                <wp:inline distT="0" distB="0" distL="0" distR="0" wp14:anchorId="1D2022B3" wp14:editId="74DFE2D3">
                                  <wp:extent cx="732790" cy="210185"/>
                                  <wp:effectExtent l="0" t="0" r="0" b="0"/>
                                  <wp:docPr id="3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Pr="009E11FC">
                              <w:rPr>
                                <w:noProof/>
                              </w:rPr>
                              <w:t xml:space="preserve">is the same as </w:t>
                            </w:r>
                            <w:r w:rsidRPr="009E11FC">
                              <w:rPr>
                                <w:noProof/>
                                <w:position w:val="-10"/>
                                <w:lang w:val="en-US" w:eastAsia="zh-CN"/>
                              </w:rPr>
                              <w:drawing>
                                <wp:inline distT="0" distB="0" distL="0" distR="0" wp14:anchorId="4C0DA287" wp14:editId="4220E1D8">
                                  <wp:extent cx="464185" cy="181610"/>
                                  <wp:effectExtent l="0" t="0" r="0" b="8890"/>
                                  <wp:docPr id="4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9E11FC">
                              <w:t xml:space="preserve"> as described in Clause 9.1.4 </w:t>
                            </w:r>
                            <w:r w:rsidRPr="009E11FC">
                              <w:rPr>
                                <w:rFonts w:hint="eastAsia"/>
                                <w:lang w:eastAsia="zh-CN"/>
                              </w:rPr>
                              <w:t xml:space="preserve">for </w:t>
                            </w:r>
                            <w:r w:rsidRPr="009E11FC">
                              <w:t>Type-</w:t>
                            </w:r>
                            <w:r w:rsidRPr="009E11FC">
                              <w:rPr>
                                <w:rFonts w:hint="eastAsia"/>
                                <w:lang w:eastAsia="zh-CN"/>
                              </w:rPr>
                              <w:t>3</w:t>
                            </w:r>
                            <w:r w:rsidRPr="009E11FC">
                              <w:t xml:space="preserve"> HARQ-ACK codebook</w:t>
                            </w:r>
                            <w:r w:rsidRPr="009E11FC">
                              <w:rPr>
                                <w:lang w:val="en-US"/>
                              </w:rPr>
                              <w:t xml:space="preserve">. If the UE is not provided any of </w:t>
                            </w:r>
                            <w:r w:rsidRPr="009E11FC">
                              <w:rPr>
                                <w:i/>
                                <w:lang w:val="en-US"/>
                              </w:rPr>
                              <w:t>pdsch-</w:t>
                            </w:r>
                            <w:r w:rsidRPr="009E11FC">
                              <w:rPr>
                                <w:rFonts w:cs="Arial"/>
                                <w:i/>
                                <w:lang w:eastAsia="zh-CN"/>
                              </w:rPr>
                              <w:t>HARQ-ACK-Codebook</w:t>
                            </w:r>
                            <w:r w:rsidRPr="009E11FC">
                              <w:rPr>
                                <w:lang w:val="en-US"/>
                              </w:rPr>
                              <w:t xml:space="preserve">, </w:t>
                            </w:r>
                            <w:r w:rsidRPr="009E11FC">
                              <w:rPr>
                                <w:i/>
                                <w:lang w:val="en-US"/>
                              </w:rPr>
                              <w:t>pdsch-</w:t>
                            </w:r>
                            <w:r w:rsidRPr="009E11FC">
                              <w:rPr>
                                <w:rFonts w:cs="Arial"/>
                                <w:i/>
                                <w:lang w:eastAsia="zh-CN"/>
                              </w:rPr>
                              <w:t>HARQ-ACK-Codebook-r16</w:t>
                            </w:r>
                            <w:r w:rsidRPr="009E11FC">
                              <w:rPr>
                                <w:rFonts w:cs="Arial"/>
                                <w:lang w:eastAsia="zh-CN"/>
                              </w:rPr>
                              <w:t xml:space="preserve">, or </w:t>
                            </w:r>
                            <w:r w:rsidRPr="009E11FC">
                              <w:rPr>
                                <w:i/>
                              </w:rPr>
                              <w:t>pdsch-HARQ-ACK-OneShotFeedback</w:t>
                            </w:r>
                            <w:r w:rsidRPr="009E11FC">
                              <w:rPr>
                                <w:rFonts w:cs="Arial"/>
                                <w:lang w:eastAsia="zh-CN"/>
                              </w:rPr>
                              <w:t>,</w:t>
                            </w:r>
                            <w:r w:rsidRPr="009E11FC">
                              <w:rPr>
                                <w:lang w:val="en-US"/>
                              </w:rPr>
                              <w:t xml:space="preserve"> </w:t>
                            </w:r>
                            <w:r w:rsidRPr="009E11FC">
                              <w:rPr>
                                <w:noProof/>
                                <w:position w:val="-12"/>
                              </w:rPr>
                              <w:drawing>
                                <wp:inline distT="0" distB="0" distL="0" distR="0" wp14:anchorId="0284FC48" wp14:editId="42CEFD58">
                                  <wp:extent cx="900430" cy="210820"/>
                                  <wp:effectExtent l="0" t="0" r="1270" b="508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0430" cy="210820"/>
                                          </a:xfrm>
                                          <a:prstGeom prst="rect">
                                            <a:avLst/>
                                          </a:prstGeom>
                                          <a:noFill/>
                                          <a:ln>
                                            <a:noFill/>
                                          </a:ln>
                                        </pic:spPr>
                                      </pic:pic>
                                    </a:graphicData>
                                  </a:graphic>
                                </wp:inline>
                              </w:drawing>
                            </w:r>
                            <w:r w:rsidRPr="009E11FC">
                              <w:rPr>
                                <w:lang w:val="en-US"/>
                              </w:rPr>
                              <w:t xml:space="preserve"> if the UE includes a HARQ-ACK information bit in the PUCCH transmission; otherwise, </w:t>
                            </w:r>
                            <w:r w:rsidRPr="009E11FC">
                              <w:rPr>
                                <w:noProof/>
                                <w:position w:val="-12"/>
                              </w:rPr>
                              <w:drawing>
                                <wp:inline distT="0" distB="0" distL="0" distR="0" wp14:anchorId="19D9F2BD" wp14:editId="5941F801">
                                  <wp:extent cx="928370" cy="210820"/>
                                  <wp:effectExtent l="0" t="0" r="0" b="5080"/>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8370" cy="21082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E25DE0" id="Text Box 51" o:spid="_x0000_s1027" type="#_x0000_t202" style="position:absolute;margin-left:0;margin-top:0;width:2in;height:2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38DC026F" w14:textId="77777777" w:rsidR="007E6374" w:rsidRPr="002A6E49" w:rsidRDefault="007E6374" w:rsidP="002A6E49">
                      <w:pPr>
                        <w:pStyle w:val="B3"/>
                        <w:rPr>
                          <w:noProof/>
                          <w:position w:val="-12"/>
                        </w:rPr>
                      </w:pPr>
                      <w:r w:rsidRPr="009E11FC">
                        <w:rPr>
                          <w:noProof/>
                          <w:position w:val="-12"/>
                        </w:rPr>
                        <w:drawing>
                          <wp:inline distT="0" distB="0" distL="0" distR="0" wp14:anchorId="6B563F3A" wp14:editId="66C48B47">
                            <wp:extent cx="731520" cy="210820"/>
                            <wp:effectExtent l="0" t="0" r="5080" b="508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9E11FC">
                        <w:rPr>
                          <w:lang w:val="en-US"/>
                        </w:rPr>
                        <w:t xml:space="preserve"> is a number of HARQ-ACK information bits that the UE determines as described in Clause 9.1.2.1 for Type-1 HARQ-ACK codebook and as described in Clause 9.1.3.1 or 9.1.3.3 for Type-2 HARQ-ACK codebook</w:t>
                      </w:r>
                      <w:r w:rsidRPr="009E11FC">
                        <w:rPr>
                          <w:lang w:eastAsia="zh-CN"/>
                        </w:rPr>
                        <w:t>.</w:t>
                      </w:r>
                      <w:r w:rsidRPr="009E11FC">
                        <w:rPr>
                          <w:noProof/>
                          <w:position w:val="-12"/>
                          <w:lang w:val="en-US" w:eastAsia="zh-CN"/>
                        </w:rPr>
                        <w:drawing>
                          <wp:inline distT="0" distB="0" distL="0" distR="0" wp14:anchorId="1D2022B3" wp14:editId="74DFE2D3">
                            <wp:extent cx="732790" cy="210185"/>
                            <wp:effectExtent l="0" t="0" r="0" b="0"/>
                            <wp:docPr id="3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Pr="009E11FC">
                        <w:rPr>
                          <w:noProof/>
                        </w:rPr>
                        <w:t xml:space="preserve">is the same as </w:t>
                      </w:r>
                      <w:r w:rsidRPr="009E11FC">
                        <w:rPr>
                          <w:noProof/>
                          <w:position w:val="-10"/>
                          <w:lang w:val="en-US" w:eastAsia="zh-CN"/>
                        </w:rPr>
                        <w:drawing>
                          <wp:inline distT="0" distB="0" distL="0" distR="0" wp14:anchorId="4C0DA287" wp14:editId="4220E1D8">
                            <wp:extent cx="464185" cy="181610"/>
                            <wp:effectExtent l="0" t="0" r="0" b="8890"/>
                            <wp:docPr id="4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9E11FC">
                        <w:t xml:space="preserve"> as described in Clause 9.1.4 </w:t>
                      </w:r>
                      <w:r w:rsidRPr="009E11FC">
                        <w:rPr>
                          <w:rFonts w:hint="eastAsia"/>
                          <w:lang w:eastAsia="zh-CN"/>
                        </w:rPr>
                        <w:t xml:space="preserve">for </w:t>
                      </w:r>
                      <w:r w:rsidRPr="009E11FC">
                        <w:t>Type-</w:t>
                      </w:r>
                      <w:r w:rsidRPr="009E11FC">
                        <w:rPr>
                          <w:rFonts w:hint="eastAsia"/>
                          <w:lang w:eastAsia="zh-CN"/>
                        </w:rPr>
                        <w:t>3</w:t>
                      </w:r>
                      <w:r w:rsidRPr="009E11FC">
                        <w:t xml:space="preserve"> HARQ-ACK codebook</w:t>
                      </w:r>
                      <w:r w:rsidRPr="009E11FC">
                        <w:rPr>
                          <w:lang w:val="en-US"/>
                        </w:rPr>
                        <w:t xml:space="preserve">. If the UE is not provided any of </w:t>
                      </w:r>
                      <w:r w:rsidRPr="009E11FC">
                        <w:rPr>
                          <w:i/>
                          <w:lang w:val="en-US"/>
                        </w:rPr>
                        <w:t>pdsch-</w:t>
                      </w:r>
                      <w:r w:rsidRPr="009E11FC">
                        <w:rPr>
                          <w:rFonts w:cs="Arial"/>
                          <w:i/>
                          <w:lang w:eastAsia="zh-CN"/>
                        </w:rPr>
                        <w:t>HARQ-ACK-Codebook</w:t>
                      </w:r>
                      <w:r w:rsidRPr="009E11FC">
                        <w:rPr>
                          <w:lang w:val="en-US"/>
                        </w:rPr>
                        <w:t xml:space="preserve">, </w:t>
                      </w:r>
                      <w:r w:rsidRPr="009E11FC">
                        <w:rPr>
                          <w:i/>
                          <w:lang w:val="en-US"/>
                        </w:rPr>
                        <w:t>pdsch-</w:t>
                      </w:r>
                      <w:r w:rsidRPr="009E11FC">
                        <w:rPr>
                          <w:rFonts w:cs="Arial"/>
                          <w:i/>
                          <w:lang w:eastAsia="zh-CN"/>
                        </w:rPr>
                        <w:t>HARQ-ACK-Codebook-r16</w:t>
                      </w:r>
                      <w:r w:rsidRPr="009E11FC">
                        <w:rPr>
                          <w:rFonts w:cs="Arial"/>
                          <w:lang w:eastAsia="zh-CN"/>
                        </w:rPr>
                        <w:t xml:space="preserve">, or </w:t>
                      </w:r>
                      <w:r w:rsidRPr="009E11FC">
                        <w:rPr>
                          <w:i/>
                        </w:rPr>
                        <w:t>pdsch-HARQ-ACK-OneShotFeedback</w:t>
                      </w:r>
                      <w:r w:rsidRPr="009E11FC">
                        <w:rPr>
                          <w:rFonts w:cs="Arial"/>
                          <w:lang w:eastAsia="zh-CN"/>
                        </w:rPr>
                        <w:t>,</w:t>
                      </w:r>
                      <w:r w:rsidRPr="009E11FC">
                        <w:rPr>
                          <w:lang w:val="en-US"/>
                        </w:rPr>
                        <w:t xml:space="preserve"> </w:t>
                      </w:r>
                      <w:r w:rsidRPr="009E11FC">
                        <w:rPr>
                          <w:noProof/>
                          <w:position w:val="-12"/>
                        </w:rPr>
                        <w:drawing>
                          <wp:inline distT="0" distB="0" distL="0" distR="0" wp14:anchorId="0284FC48" wp14:editId="42CEFD58">
                            <wp:extent cx="900430" cy="210820"/>
                            <wp:effectExtent l="0" t="0" r="1270" b="508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0"/>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0430" cy="210820"/>
                                    </a:xfrm>
                                    <a:prstGeom prst="rect">
                                      <a:avLst/>
                                    </a:prstGeom>
                                    <a:noFill/>
                                    <a:ln>
                                      <a:noFill/>
                                    </a:ln>
                                  </pic:spPr>
                                </pic:pic>
                              </a:graphicData>
                            </a:graphic>
                          </wp:inline>
                        </w:drawing>
                      </w:r>
                      <w:r w:rsidRPr="009E11FC">
                        <w:rPr>
                          <w:lang w:val="en-US"/>
                        </w:rPr>
                        <w:t xml:space="preserve"> if the UE includes a HARQ-ACK information bit in the PUCCH transmission; otherwise, </w:t>
                      </w:r>
                      <w:r w:rsidRPr="009E11FC">
                        <w:rPr>
                          <w:noProof/>
                          <w:position w:val="-12"/>
                        </w:rPr>
                        <w:drawing>
                          <wp:inline distT="0" distB="0" distL="0" distR="0" wp14:anchorId="19D9F2BD" wp14:editId="5941F801">
                            <wp:extent cx="928370" cy="210820"/>
                            <wp:effectExtent l="0" t="0" r="0" b="5080"/>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8370" cy="210820"/>
                                    </a:xfrm>
                                    <a:prstGeom prst="rect">
                                      <a:avLst/>
                                    </a:prstGeom>
                                    <a:noFill/>
                                    <a:ln>
                                      <a:noFill/>
                                    </a:ln>
                                  </pic:spPr>
                                </pic:pic>
                              </a:graphicData>
                            </a:graphic>
                          </wp:inline>
                        </w:drawing>
                      </w:r>
                    </w:p>
                  </w:txbxContent>
                </v:textbox>
                <w10:wrap type="square"/>
              </v:shape>
            </w:pict>
          </mc:Fallback>
        </mc:AlternateContent>
      </w:r>
    </w:p>
    <w:p w14:paraId="2C4516F4" w14:textId="1D99DA78" w:rsidR="00EF0602" w:rsidRPr="009E11FC" w:rsidRDefault="00341F98" w:rsidP="0093331B">
      <w:pPr>
        <w:rPr>
          <w:sz w:val="20"/>
          <w:szCs w:val="20"/>
        </w:rPr>
      </w:pPr>
      <w:r w:rsidRPr="009E11FC">
        <w:rPr>
          <w:sz w:val="20"/>
          <w:szCs w:val="20"/>
        </w:rPr>
        <w:t xml:space="preserve">And tracing back the discussion history in LTE,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m:t>
            </m:r>
          </m:sub>
        </m:sSub>
      </m:oMath>
      <w:r w:rsidRPr="009E11FC">
        <w:rPr>
          <w:sz w:val="20"/>
          <w:szCs w:val="20"/>
        </w:rPr>
        <w:t xml:space="preserve"> (which is the </w:t>
      </w:r>
      <w:r w:rsidR="00112D7A" w:rsidRPr="009E11FC">
        <w:rPr>
          <w:sz w:val="20"/>
          <w:szCs w:val="20"/>
        </w:rPr>
        <w:t xml:space="preserve">LTE </w:t>
      </w:r>
      <w:r w:rsidRPr="009E11FC">
        <w:rPr>
          <w:sz w:val="20"/>
          <w:szCs w:val="20"/>
        </w:rPr>
        <w:t xml:space="preserve">counterpart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HARQ-ack</m:t>
            </m:r>
          </m:sub>
        </m:sSub>
        <m:r>
          <w:rPr>
            <w:rFonts w:ascii="Cambria Math" w:hAnsi="Cambria Math"/>
            <w:sz w:val="20"/>
            <w:szCs w:val="20"/>
          </w:rPr>
          <m:t>(i)</m:t>
        </m:r>
      </m:oMath>
      <w:r w:rsidRPr="009E11FC">
        <w:rPr>
          <w:sz w:val="20"/>
          <w:szCs w:val="20"/>
        </w:rPr>
        <w:t xml:space="preserve"> in NR)</w:t>
      </w:r>
      <w:r w:rsidR="00F92C4E" w:rsidRPr="009E11FC">
        <w:rPr>
          <w:sz w:val="20"/>
          <w:szCs w:val="20"/>
        </w:rPr>
        <w:t xml:space="preserve"> was introduced in Rel-10. </w:t>
      </w:r>
      <w:r w:rsidR="006B78D4" w:rsidRPr="009E11FC">
        <w:rPr>
          <w:sz w:val="20"/>
          <w:szCs w:val="20"/>
        </w:rPr>
        <w:t>The discussion</w:t>
      </w:r>
      <w:r w:rsidR="00112D7A" w:rsidRPr="009E11FC">
        <w:rPr>
          <w:sz w:val="20"/>
          <w:szCs w:val="20"/>
        </w:rPr>
        <w:t xml:space="preserve"> in LTE</w:t>
      </w:r>
      <w:r w:rsidR="006B78D4" w:rsidRPr="009E11FC">
        <w:rPr>
          <w:sz w:val="20"/>
          <w:szCs w:val="20"/>
        </w:rPr>
        <w:t xml:space="preserve"> </w:t>
      </w:r>
      <w:r w:rsidR="00B547DB" w:rsidRPr="009E11FC">
        <w:rPr>
          <w:sz w:val="20"/>
          <w:szCs w:val="20"/>
        </w:rPr>
        <w:t>(</w:t>
      </w:r>
      <w:proofErr w:type="gramStart"/>
      <w:r w:rsidR="00B547DB" w:rsidRPr="009E11FC">
        <w:rPr>
          <w:sz w:val="20"/>
          <w:szCs w:val="20"/>
        </w:rPr>
        <w:t>e.g.</w:t>
      </w:r>
      <w:proofErr w:type="gramEnd"/>
      <w:r w:rsidR="00B547DB" w:rsidRPr="009E11FC">
        <w:rPr>
          <w:sz w:val="20"/>
          <w:szCs w:val="20"/>
        </w:rPr>
        <w:t xml:space="preserve"> </w:t>
      </w:r>
      <w:r w:rsidR="00B547DB" w:rsidRPr="009E11FC">
        <w:rPr>
          <w:sz w:val="20"/>
          <w:szCs w:val="20"/>
        </w:rPr>
        <w:fldChar w:fldCharType="begin"/>
      </w:r>
      <w:r w:rsidR="00B547DB" w:rsidRPr="009E11FC">
        <w:rPr>
          <w:sz w:val="20"/>
          <w:szCs w:val="20"/>
        </w:rPr>
        <w:instrText xml:space="preserve"> REF _Ref78984646 \r \h </w:instrText>
      </w:r>
      <w:r w:rsidR="009E11FC">
        <w:rPr>
          <w:sz w:val="20"/>
          <w:szCs w:val="20"/>
        </w:rPr>
        <w:instrText xml:space="preserve"> \* MERGEFORMAT </w:instrText>
      </w:r>
      <w:r w:rsidR="00B547DB" w:rsidRPr="009E11FC">
        <w:rPr>
          <w:sz w:val="20"/>
          <w:szCs w:val="20"/>
        </w:rPr>
      </w:r>
      <w:r w:rsidR="00B547DB" w:rsidRPr="009E11FC">
        <w:rPr>
          <w:sz w:val="20"/>
          <w:szCs w:val="20"/>
        </w:rPr>
        <w:fldChar w:fldCharType="separate"/>
      </w:r>
      <w:r w:rsidR="0050308B">
        <w:rPr>
          <w:sz w:val="20"/>
          <w:szCs w:val="20"/>
        </w:rPr>
        <w:t>[8]</w:t>
      </w:r>
      <w:r w:rsidR="00B547DB" w:rsidRPr="009E11FC">
        <w:rPr>
          <w:sz w:val="20"/>
          <w:szCs w:val="20"/>
        </w:rPr>
        <w:fldChar w:fldCharType="end"/>
      </w:r>
      <w:r w:rsidR="00B547DB" w:rsidRPr="009E11FC">
        <w:rPr>
          <w:sz w:val="20"/>
          <w:szCs w:val="20"/>
        </w:rPr>
        <w:t>) first led</w:t>
      </w:r>
      <w:r w:rsidR="006B78D4" w:rsidRPr="009E11FC">
        <w:rPr>
          <w:sz w:val="20"/>
          <w:szCs w:val="20"/>
        </w:rPr>
        <w:t xml:space="preserve"> </w:t>
      </w:r>
      <w:r w:rsidR="00B547DB" w:rsidRPr="009E11FC">
        <w:rPr>
          <w:sz w:val="20"/>
          <w:szCs w:val="20"/>
        </w:rPr>
        <w:t>to</w:t>
      </w:r>
      <w:r w:rsidR="006B78D4" w:rsidRPr="009E11FC">
        <w:rPr>
          <w:sz w:val="20"/>
          <w:szCs w:val="20"/>
        </w:rPr>
        <w:t xml:space="preserve"> an agreement in RAN1 #63</w:t>
      </w:r>
      <w:r w:rsidR="00EF0602" w:rsidRPr="009E11FC">
        <w:rPr>
          <w:sz w:val="20"/>
          <w:szCs w:val="20"/>
        </w:rPr>
        <w:t>:</w:t>
      </w:r>
    </w:p>
    <w:p w14:paraId="7D2BC0CB" w14:textId="45698D1A" w:rsidR="00EF0602" w:rsidRPr="009E11FC" w:rsidRDefault="007E6374" w:rsidP="0093331B">
      <w:pPr>
        <w:rPr>
          <w:sz w:val="20"/>
          <w:szCs w:val="20"/>
        </w:rPr>
      </w:pPr>
      <w:r>
        <w:rPr>
          <w:noProof/>
        </w:rPr>
        <mc:AlternateContent>
          <mc:Choice Requires="wps">
            <w:drawing>
              <wp:anchor distT="0" distB="0" distL="114300" distR="114300" simplePos="0" relativeHeight="251732992" behindDoc="0" locked="0" layoutInCell="1" allowOverlap="1" wp14:anchorId="1280A64C" wp14:editId="04621507">
                <wp:simplePos x="0" y="0"/>
                <wp:positionH relativeFrom="column">
                  <wp:posOffset>1158240</wp:posOffset>
                </wp:positionH>
                <wp:positionV relativeFrom="paragraph">
                  <wp:posOffset>146050</wp:posOffset>
                </wp:positionV>
                <wp:extent cx="1828800" cy="1828800"/>
                <wp:effectExtent l="0" t="0" r="0" b="0"/>
                <wp:wrapSquare wrapText="bothSides"/>
                <wp:docPr id="60" name="Text Box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A8EFB5" w14:textId="77777777" w:rsidR="007E6374" w:rsidRPr="009E11FC" w:rsidRDefault="007E6374" w:rsidP="00EF0602">
                            <w:pPr>
                              <w:ind w:left="1440" w:hanging="1440"/>
                              <w:rPr>
                                <w:rFonts w:ascii="SimSun" w:eastAsia="SimSun" w:hAnsi="SimSun" w:cs="Arial"/>
                                <w:color w:val="0000FF"/>
                                <w:sz w:val="20"/>
                                <w:szCs w:val="20"/>
                              </w:rPr>
                            </w:pPr>
                            <w:r w:rsidRPr="009E11FC">
                              <w:rPr>
                                <w:rFonts w:ascii="Times" w:eastAsia="SimSun" w:hAnsi="Times" w:cs="Arial" w:hint="eastAsia"/>
                                <w:b/>
                                <w:bCs/>
                                <w:color w:val="000000"/>
                                <w:sz w:val="20"/>
                                <w:szCs w:val="20"/>
                                <w:u w:val="single"/>
                                <w:shd w:val="clear" w:color="auto" w:fill="00FF00"/>
                              </w:rPr>
                              <w:t>Agreement</w:t>
                            </w:r>
                            <w:r w:rsidRPr="009E11FC">
                              <w:rPr>
                                <w:rFonts w:ascii="Times" w:eastAsia="SimSun" w:hAnsi="Times" w:cs="Arial"/>
                                <w:b/>
                                <w:bCs/>
                                <w:color w:val="000000"/>
                                <w:sz w:val="20"/>
                                <w:szCs w:val="20"/>
                                <w:u w:val="single"/>
                                <w:shd w:val="clear" w:color="auto" w:fill="00FF00"/>
                              </w:rPr>
                              <w:t xml:space="preserve"> (RAN1 #63)</w:t>
                            </w:r>
                          </w:p>
                          <w:p w14:paraId="2100C51A" w14:textId="77777777" w:rsidR="007E6374" w:rsidRPr="009E11FC" w:rsidRDefault="007E6374" w:rsidP="00EF0602">
                            <w:pPr>
                              <w:ind w:left="1440" w:hanging="1440"/>
                              <w:rPr>
                                <w:rFonts w:ascii="SimSun" w:eastAsia="SimSun" w:hAnsi="SimSun" w:cs="Arial"/>
                                <w:color w:val="0000FF"/>
                                <w:sz w:val="20"/>
                                <w:szCs w:val="20"/>
                              </w:rPr>
                            </w:pPr>
                            <w:r w:rsidRPr="009E11FC">
                              <w:rPr>
                                <w:rFonts w:ascii="Times" w:eastAsia="SimSun" w:hAnsi="Times" w:cs="Arial" w:hint="eastAsia"/>
                                <w:color w:val="000000"/>
                                <w:sz w:val="20"/>
                                <w:szCs w:val="20"/>
                              </w:rPr>
                              <w:t>n_harq based on:</w:t>
                            </w:r>
                          </w:p>
                          <w:p w14:paraId="359641D3" w14:textId="77777777" w:rsidR="007E6374" w:rsidRPr="00F946E3" w:rsidRDefault="007E6374" w:rsidP="00F946E3">
                            <w:pPr>
                              <w:ind w:left="720" w:hanging="360"/>
                              <w:rPr>
                                <w:rFonts w:ascii="Times" w:eastAsia="SimSun" w:hAnsi="Times" w:cs="Arial"/>
                                <w:color w:val="000000"/>
                                <w:sz w:val="20"/>
                                <w:szCs w:val="20"/>
                              </w:rPr>
                            </w:pPr>
                            <w:r w:rsidRPr="009E11FC">
                              <w:rPr>
                                <w:rFonts w:ascii="Times" w:eastAsia="SimSun" w:hAnsi="Times" w:cs="Arial" w:hint="eastAsia"/>
                                <w:color w:val="000000"/>
                                <w:sz w:val="20"/>
                                <w:szCs w:val="20"/>
                              </w:rPr>
                              <w:t>-</w:t>
                            </w:r>
                            <w:r w:rsidRPr="009E11FC">
                              <w:rPr>
                                <w:rFonts w:eastAsia="SimSun"/>
                                <w:color w:val="000000"/>
                                <w:sz w:val="20"/>
                                <w:szCs w:val="20"/>
                              </w:rPr>
                              <w:t>  </w:t>
                            </w:r>
                            <w:r w:rsidRPr="009E11FC">
                              <w:rPr>
                                <w:rFonts w:ascii="Times" w:eastAsia="SimSun" w:hAnsi="Times" w:cs="Arial" w:hint="eastAsia"/>
                                <w:color w:val="000000"/>
                                <w:sz w:val="20"/>
                                <w:szCs w:val="20"/>
                              </w:rPr>
                              <w:t>number of received TBs (also including SPS release)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80A64C" id="Text Box 60" o:spid="_x0000_s1028" type="#_x0000_t202" style="position:absolute;margin-left:91.2pt;margin-top:11.5pt;width:2in;height:2in;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" filled="f" strokeweight=".5pt">
                <v:textbox style="mso-fit-shape-to-text:t">
                  <w:txbxContent>
                    <w:p w14:paraId="39A8EFB5" w14:textId="77777777" w:rsidR="007E6374" w:rsidRPr="009E11FC" w:rsidRDefault="007E6374" w:rsidP="00EF0602">
                      <w:pPr>
                        <w:ind w:left="1440" w:hanging="1440"/>
                        <w:rPr>
                          <w:rFonts w:ascii="SimSun" w:eastAsia="SimSun" w:hAnsi="SimSun" w:cs="Arial"/>
                          <w:color w:val="0000FF"/>
                          <w:sz w:val="20"/>
                          <w:szCs w:val="20"/>
                        </w:rPr>
                      </w:pPr>
                      <w:r w:rsidRPr="009E11FC">
                        <w:rPr>
                          <w:rFonts w:ascii="Times" w:eastAsia="SimSun" w:hAnsi="Times" w:cs="Arial" w:hint="eastAsia"/>
                          <w:b/>
                          <w:bCs/>
                          <w:color w:val="000000"/>
                          <w:sz w:val="20"/>
                          <w:szCs w:val="20"/>
                          <w:u w:val="single"/>
                          <w:shd w:val="clear" w:color="auto" w:fill="00FF00"/>
                        </w:rPr>
                        <w:t>Agreement</w:t>
                      </w:r>
                      <w:r w:rsidRPr="009E11FC">
                        <w:rPr>
                          <w:rFonts w:ascii="Times" w:eastAsia="SimSun" w:hAnsi="Times" w:cs="Arial"/>
                          <w:b/>
                          <w:bCs/>
                          <w:color w:val="000000"/>
                          <w:sz w:val="20"/>
                          <w:szCs w:val="20"/>
                          <w:u w:val="single"/>
                          <w:shd w:val="clear" w:color="auto" w:fill="00FF00"/>
                        </w:rPr>
                        <w:t xml:space="preserve"> (RAN1 #63)</w:t>
                      </w:r>
                    </w:p>
                    <w:p w14:paraId="2100C51A" w14:textId="77777777" w:rsidR="007E6374" w:rsidRPr="009E11FC" w:rsidRDefault="007E6374" w:rsidP="00EF0602">
                      <w:pPr>
                        <w:ind w:left="1440" w:hanging="1440"/>
                        <w:rPr>
                          <w:rFonts w:ascii="SimSun" w:eastAsia="SimSun" w:hAnsi="SimSun" w:cs="Arial"/>
                          <w:color w:val="0000FF"/>
                          <w:sz w:val="20"/>
                          <w:szCs w:val="20"/>
                        </w:rPr>
                      </w:pPr>
                      <w:r w:rsidRPr="009E11FC">
                        <w:rPr>
                          <w:rFonts w:ascii="Times" w:eastAsia="SimSun" w:hAnsi="Times" w:cs="Arial" w:hint="eastAsia"/>
                          <w:color w:val="000000"/>
                          <w:sz w:val="20"/>
                          <w:szCs w:val="20"/>
                        </w:rPr>
                        <w:t>n_harq based on:</w:t>
                      </w:r>
                    </w:p>
                    <w:p w14:paraId="359641D3" w14:textId="77777777" w:rsidR="007E6374" w:rsidRPr="00F946E3" w:rsidRDefault="007E6374" w:rsidP="00F946E3">
                      <w:pPr>
                        <w:ind w:left="720" w:hanging="360"/>
                        <w:rPr>
                          <w:rFonts w:ascii="Times" w:eastAsia="SimSun" w:hAnsi="Times" w:cs="Arial"/>
                          <w:color w:val="000000"/>
                          <w:sz w:val="20"/>
                          <w:szCs w:val="20"/>
                        </w:rPr>
                      </w:pPr>
                      <w:r w:rsidRPr="009E11FC">
                        <w:rPr>
                          <w:rFonts w:ascii="Times" w:eastAsia="SimSun" w:hAnsi="Times" w:cs="Arial" w:hint="eastAsia"/>
                          <w:color w:val="000000"/>
                          <w:sz w:val="20"/>
                          <w:szCs w:val="20"/>
                        </w:rPr>
                        <w:t>-</w:t>
                      </w:r>
                      <w:r w:rsidRPr="009E11FC">
                        <w:rPr>
                          <w:rFonts w:eastAsia="SimSun"/>
                          <w:color w:val="000000"/>
                          <w:sz w:val="20"/>
                          <w:szCs w:val="20"/>
                        </w:rPr>
                        <w:t>  </w:t>
                      </w:r>
                      <w:r w:rsidRPr="009E11FC">
                        <w:rPr>
                          <w:rFonts w:ascii="Times" w:eastAsia="SimSun" w:hAnsi="Times" w:cs="Arial" w:hint="eastAsia"/>
                          <w:color w:val="000000"/>
                          <w:sz w:val="20"/>
                          <w:szCs w:val="20"/>
                        </w:rPr>
                        <w:t>number of received TBs (also including SPS release)</w:t>
                      </w:r>
                    </w:p>
                  </w:txbxContent>
                </v:textbox>
                <w10:wrap type="square"/>
              </v:shape>
            </w:pict>
          </mc:Fallback>
        </mc:AlternateContent>
      </w:r>
    </w:p>
    <w:p w14:paraId="217F9B49" w14:textId="39712A1E" w:rsidR="007E6374" w:rsidRPr="009E11FC" w:rsidRDefault="007E6374" w:rsidP="00EF0602">
      <w:pPr>
        <w:ind w:left="720" w:hanging="360"/>
        <w:rPr>
          <w:rFonts w:ascii="Times" w:eastAsia="SimSun" w:hAnsi="Times" w:cs="Arial"/>
          <w:color w:val="000000"/>
          <w:sz w:val="20"/>
          <w:szCs w:val="20"/>
        </w:rPr>
      </w:pPr>
    </w:p>
    <w:p w14:paraId="63143D78" w14:textId="7F48B926" w:rsidR="00653E0E" w:rsidRPr="009E11FC" w:rsidRDefault="00653E0E" w:rsidP="00112D7A">
      <w:pPr>
        <w:rPr>
          <w:rFonts w:ascii="Times" w:eastAsia="SimSun" w:hAnsi="Times" w:cs="Arial"/>
          <w:color w:val="000000"/>
          <w:sz w:val="20"/>
          <w:szCs w:val="20"/>
        </w:rPr>
      </w:pPr>
    </w:p>
    <w:p w14:paraId="200A114F" w14:textId="77777777" w:rsidR="007E6374" w:rsidRDefault="007E6374" w:rsidP="00112D7A">
      <w:pPr>
        <w:rPr>
          <w:rFonts w:ascii="Times" w:eastAsia="SimSun" w:hAnsi="Times" w:cs="Arial"/>
          <w:color w:val="000000"/>
          <w:sz w:val="20"/>
          <w:szCs w:val="20"/>
        </w:rPr>
      </w:pPr>
    </w:p>
    <w:p w14:paraId="5E413BC2" w14:textId="77777777" w:rsidR="007E6374" w:rsidRDefault="007E6374" w:rsidP="00112D7A">
      <w:pPr>
        <w:rPr>
          <w:rFonts w:ascii="Times" w:eastAsia="SimSun" w:hAnsi="Times" w:cs="Arial"/>
          <w:color w:val="000000"/>
          <w:sz w:val="20"/>
          <w:szCs w:val="20"/>
        </w:rPr>
      </w:pPr>
    </w:p>
    <w:p w14:paraId="62EDEF67" w14:textId="77777777" w:rsidR="007E6374" w:rsidRDefault="007E6374" w:rsidP="00112D7A">
      <w:pPr>
        <w:rPr>
          <w:rFonts w:ascii="Times" w:eastAsia="SimSun" w:hAnsi="Times" w:cs="Arial"/>
          <w:color w:val="000000"/>
          <w:sz w:val="20"/>
          <w:szCs w:val="20"/>
        </w:rPr>
      </w:pPr>
    </w:p>
    <w:p w14:paraId="23F3DC98" w14:textId="01682D9D" w:rsidR="00112D7A" w:rsidRPr="009E11FC" w:rsidRDefault="00112D7A" w:rsidP="00112D7A">
      <w:pPr>
        <w:rPr>
          <w:rFonts w:ascii="Times" w:eastAsia="SimSun" w:hAnsi="Times" w:cs="Arial"/>
          <w:color w:val="000000"/>
          <w:sz w:val="20"/>
          <w:szCs w:val="20"/>
        </w:rPr>
      </w:pPr>
      <w:r w:rsidRPr="009E11FC">
        <w:rPr>
          <w:rFonts w:ascii="Times" w:eastAsia="SimSun" w:hAnsi="Times" w:cs="Arial"/>
          <w:color w:val="000000"/>
          <w:sz w:val="20"/>
          <w:szCs w:val="20"/>
        </w:rPr>
        <w:t xml:space="preserve">And the calculation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m:t>
            </m:r>
          </m:sub>
        </m:sSub>
      </m:oMath>
      <w:r w:rsidR="00B547DB" w:rsidRPr="009E11FC">
        <w:rPr>
          <w:sz w:val="20"/>
          <w:szCs w:val="20"/>
        </w:rPr>
        <w:t xml:space="preserve"> </w:t>
      </w:r>
      <w:r w:rsidRPr="009E11FC">
        <w:rPr>
          <w:rFonts w:ascii="Times" w:eastAsia="SimSun" w:hAnsi="Times" w:cs="Arial"/>
          <w:color w:val="000000"/>
          <w:sz w:val="20"/>
          <w:szCs w:val="20"/>
        </w:rPr>
        <w:t>was discussed and agreed</w:t>
      </w:r>
      <w:r w:rsidR="00B547DB" w:rsidRPr="009E11FC">
        <w:rPr>
          <w:rFonts w:ascii="Times" w:eastAsia="SimSun" w:hAnsi="Times" w:cs="Arial"/>
          <w:color w:val="000000"/>
          <w:sz w:val="20"/>
          <w:szCs w:val="20"/>
        </w:rPr>
        <w:t xml:space="preserve"> in </w:t>
      </w:r>
      <w:r w:rsidR="00B547DB" w:rsidRPr="009E11FC">
        <w:rPr>
          <w:rFonts w:ascii="Times" w:eastAsia="SimSun" w:hAnsi="Times" w:cs="Arial"/>
          <w:color w:val="000000"/>
          <w:sz w:val="20"/>
          <w:szCs w:val="20"/>
        </w:rPr>
        <w:fldChar w:fldCharType="begin"/>
      </w:r>
      <w:r w:rsidR="00B547DB" w:rsidRPr="009E11FC">
        <w:rPr>
          <w:rFonts w:ascii="Times" w:eastAsia="SimSun" w:hAnsi="Times" w:cs="Arial"/>
          <w:color w:val="000000"/>
          <w:sz w:val="20"/>
          <w:szCs w:val="20"/>
        </w:rPr>
        <w:instrText xml:space="preserve"> REF _Ref78984722 \r \h </w:instrText>
      </w:r>
      <w:r w:rsidR="009E11FC">
        <w:rPr>
          <w:rFonts w:ascii="Times" w:eastAsia="SimSun" w:hAnsi="Times" w:cs="Arial"/>
          <w:color w:val="000000"/>
          <w:sz w:val="20"/>
          <w:szCs w:val="20"/>
        </w:rPr>
        <w:instrText xml:space="preserve"> \* MERGEFORMAT </w:instrText>
      </w:r>
      <w:r w:rsidR="00B547DB" w:rsidRPr="009E11FC">
        <w:rPr>
          <w:rFonts w:ascii="Times" w:eastAsia="SimSun" w:hAnsi="Times" w:cs="Arial"/>
          <w:color w:val="000000"/>
          <w:sz w:val="20"/>
          <w:szCs w:val="20"/>
        </w:rPr>
      </w:r>
      <w:r w:rsidR="00B547DB" w:rsidRPr="009E11FC">
        <w:rPr>
          <w:rFonts w:ascii="Times" w:eastAsia="SimSun" w:hAnsi="Times" w:cs="Arial"/>
          <w:color w:val="000000"/>
          <w:sz w:val="20"/>
          <w:szCs w:val="20"/>
        </w:rPr>
        <w:fldChar w:fldCharType="separate"/>
      </w:r>
      <w:r w:rsidR="0050308B">
        <w:rPr>
          <w:rFonts w:ascii="Times" w:eastAsia="SimSun" w:hAnsi="Times" w:cs="Arial"/>
          <w:color w:val="000000"/>
          <w:sz w:val="20"/>
          <w:szCs w:val="20"/>
        </w:rPr>
        <w:t>[9]</w:t>
      </w:r>
      <w:r w:rsidR="00B547DB" w:rsidRPr="009E11FC">
        <w:rPr>
          <w:rFonts w:ascii="Times" w:eastAsia="SimSun" w:hAnsi="Times" w:cs="Arial"/>
          <w:color w:val="000000"/>
          <w:sz w:val="20"/>
          <w:szCs w:val="20"/>
        </w:rPr>
        <w:fldChar w:fldCharType="end"/>
      </w:r>
      <w:r w:rsidR="00B547DB" w:rsidRPr="009E11FC">
        <w:rPr>
          <w:rFonts w:ascii="Times" w:eastAsia="SimSun" w:hAnsi="Times" w:cs="Arial"/>
          <w:color w:val="000000"/>
          <w:sz w:val="20"/>
          <w:szCs w:val="20"/>
        </w:rPr>
        <w:t xml:space="preserve"> from</w:t>
      </w:r>
      <w:r w:rsidRPr="009E11FC">
        <w:rPr>
          <w:rFonts w:ascii="Times" w:eastAsia="SimSun" w:hAnsi="Times" w:cs="Arial"/>
          <w:color w:val="000000"/>
          <w:sz w:val="20"/>
          <w:szCs w:val="20"/>
        </w:rPr>
        <w:t xml:space="preserve"> the email </w:t>
      </w:r>
      <w:r w:rsidR="008F6C17" w:rsidRPr="009E11FC">
        <w:rPr>
          <w:rFonts w:ascii="Times" w:eastAsia="SimSun" w:hAnsi="Times" w:cs="Arial"/>
          <w:color w:val="000000"/>
          <w:sz w:val="20"/>
          <w:szCs w:val="20"/>
        </w:rPr>
        <w:t>discussion</w:t>
      </w:r>
      <w:r w:rsidRPr="009E11FC">
        <w:rPr>
          <w:rFonts w:ascii="Times" w:eastAsia="SimSun" w:hAnsi="Times" w:cs="Arial"/>
          <w:color w:val="000000"/>
          <w:sz w:val="20"/>
          <w:szCs w:val="20"/>
        </w:rPr>
        <w:t xml:space="preserve"> </w:t>
      </w:r>
      <w:r w:rsidR="008F6C17" w:rsidRPr="009E11FC">
        <w:rPr>
          <w:rFonts w:ascii="Times" w:eastAsia="SimSun" w:hAnsi="Times" w:cs="Arial"/>
          <w:color w:val="000000"/>
          <w:sz w:val="20"/>
          <w:szCs w:val="20"/>
        </w:rPr>
        <w:t>in May 2011 after the RAN1 #65 meeting</w:t>
      </w:r>
      <w:r w:rsidRPr="009E11FC">
        <w:rPr>
          <w:rFonts w:ascii="Times" w:eastAsia="SimSun" w:hAnsi="Times" w:cs="Arial"/>
          <w:color w:val="000000"/>
          <w:sz w:val="20"/>
          <w:szCs w:val="20"/>
        </w:rPr>
        <w:t xml:space="preserve"> “[65-09] R1-111886 36213CR0299 CR on power control for HARQ-ACK transmission on PUCCH”</w:t>
      </w:r>
      <w:r w:rsidR="008F6C17" w:rsidRPr="009E11FC">
        <w:rPr>
          <w:rFonts w:ascii="Times" w:eastAsia="SimSun" w:hAnsi="Times" w:cs="Arial"/>
          <w:color w:val="000000"/>
          <w:sz w:val="20"/>
          <w:szCs w:val="20"/>
        </w:rPr>
        <w:t>, the calculation was incorporated in</w:t>
      </w:r>
      <w:r w:rsidR="008F6C17" w:rsidRPr="009E11FC">
        <w:rPr>
          <w:sz w:val="20"/>
          <w:szCs w:val="20"/>
        </w:rPr>
        <w:t xml:space="preserve"> Clause 10.1 of TS 36.213v10.2.0.</w:t>
      </w:r>
    </w:p>
    <w:p w14:paraId="5B9D570D" w14:textId="77777777" w:rsidR="00112D7A" w:rsidRPr="009E11FC" w:rsidRDefault="00112D7A" w:rsidP="00112D7A">
      <w:pPr>
        <w:rPr>
          <w:rFonts w:ascii="Times" w:eastAsia="SimSun" w:hAnsi="Times" w:cs="Arial"/>
          <w:color w:val="000000"/>
          <w:sz w:val="20"/>
          <w:szCs w:val="20"/>
        </w:rPr>
      </w:pPr>
    </w:p>
    <w:p w14:paraId="56CC3D34" w14:textId="77777777" w:rsidR="007E6374" w:rsidRDefault="00EF0602" w:rsidP="00653E0E">
      <w:pPr>
        <w:rPr>
          <w:sz w:val="20"/>
          <w:szCs w:val="20"/>
        </w:rPr>
      </w:pPr>
      <w:r w:rsidRPr="009E11FC">
        <w:rPr>
          <w:sz w:val="20"/>
          <w:szCs w:val="20"/>
        </w:rPr>
        <w:t xml:space="preserve">One consideration of using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m:t>
            </m:r>
          </m:sub>
        </m:sSub>
      </m:oMath>
      <w:r w:rsidRPr="009E11FC">
        <w:rPr>
          <w:sz w:val="20"/>
          <w:szCs w:val="20"/>
        </w:rPr>
        <w:t xml:space="preserve"> instead of the HARQ-ACK size is to avoid un-necessarily high transmission power of LTE PUCCH format 3 when the number of received PDSCHs is </w:t>
      </w:r>
      <w:proofErr w:type="gramStart"/>
      <w:r w:rsidRPr="009E11FC">
        <w:rPr>
          <w:sz w:val="20"/>
          <w:szCs w:val="20"/>
        </w:rPr>
        <w:t>actually small</w:t>
      </w:r>
      <w:proofErr w:type="gramEnd"/>
      <w:r w:rsidRPr="009E11FC">
        <w:rPr>
          <w:sz w:val="20"/>
          <w:szCs w:val="20"/>
        </w:rPr>
        <w:t xml:space="preserve">. </w:t>
      </w:r>
      <w:r w:rsidR="008F6C17" w:rsidRPr="009E11FC">
        <w:rPr>
          <w:sz w:val="20"/>
          <w:szCs w:val="20"/>
        </w:rPr>
        <w:t xml:space="preserve"> </w:t>
      </w:r>
    </w:p>
    <w:p w14:paraId="733A5E0D" w14:textId="77777777" w:rsidR="007E6374" w:rsidRDefault="007E6374" w:rsidP="00653E0E">
      <w:pPr>
        <w:rPr>
          <w:sz w:val="20"/>
          <w:szCs w:val="20"/>
        </w:rPr>
      </w:pPr>
    </w:p>
    <w:p w14:paraId="3B8D9927" w14:textId="52876F62" w:rsidR="00341F98" w:rsidRPr="009E11FC" w:rsidRDefault="007E6374" w:rsidP="00653E0E">
      <w:pPr>
        <w:rPr>
          <w:sz w:val="20"/>
          <w:szCs w:val="20"/>
        </w:rPr>
      </w:pPr>
      <w:r>
        <w:rPr>
          <w:sz w:val="20"/>
          <w:szCs w:val="20"/>
        </w:rPr>
        <w:t xml:space="preserve">We note </w:t>
      </w:r>
      <w:r w:rsidRPr="009E11FC">
        <w:rPr>
          <w:noProof/>
          <w:position w:val="-12"/>
          <w:sz w:val="20"/>
          <w:szCs w:val="20"/>
        </w:rPr>
        <w:drawing>
          <wp:inline distT="0" distB="0" distL="0" distR="0" wp14:anchorId="19E15528" wp14:editId="748CA643">
            <wp:extent cx="731520" cy="210820"/>
            <wp:effectExtent l="0" t="0" r="5080" b="5080"/>
            <wp:docPr id="61"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Pr>
          <w:sz w:val="20"/>
          <w:szCs w:val="20"/>
        </w:rPr>
        <w:t xml:space="preserve"> is intended to be used for the case with Reed-Muller code.</w:t>
      </w:r>
      <w:r w:rsidR="00540FE3" w:rsidRPr="009E11FC">
        <w:rPr>
          <w:sz w:val="20"/>
          <w:szCs w:val="20"/>
        </w:rPr>
        <w:t xml:space="preserve"> </w:t>
      </w:r>
    </w:p>
    <w:p w14:paraId="228BE6DE" w14:textId="6C248D8A" w:rsidR="008F6C17" w:rsidRDefault="008F6C17" w:rsidP="00506E3D"/>
    <w:p w14:paraId="5156DE7E" w14:textId="478C8E6D" w:rsidR="008F6C17" w:rsidRDefault="00EA601E" w:rsidP="00576F8C">
      <w:pPr>
        <w:pStyle w:val="Heading2"/>
      </w:pPr>
      <w:r>
        <w:t xml:space="preserve"> </w:t>
      </w:r>
      <w:bookmarkStart w:id="5" w:name="_Toc111072073"/>
      <w:r>
        <w:t xml:space="preserve">Design considerations on </w:t>
      </w:r>
      <w:r w:rsidR="008F6C17">
        <w:t>PUCCH power control for Rel-17</w:t>
      </w:r>
      <w:bookmarkEnd w:id="5"/>
    </w:p>
    <w:p w14:paraId="722A5D8D" w14:textId="648E410B" w:rsidR="00501A5D" w:rsidRDefault="00506E3D" w:rsidP="00506E3D">
      <w:r w:rsidRPr="007E57FD">
        <w:rPr>
          <w:sz w:val="20"/>
          <w:szCs w:val="20"/>
        </w:rPr>
        <w:t xml:space="preserve">It can be seen in the power control formula, the payload size at PF 2/3/4 is reflected in the power adjustment. </w:t>
      </w:r>
    </w:p>
    <w:p w14:paraId="4676E51C" w14:textId="77777777" w:rsidR="00475F69" w:rsidRPr="00A4072E" w:rsidRDefault="00475F69" w:rsidP="00374EAE">
      <w:pPr>
        <w:rPr>
          <w:sz w:val="20"/>
          <w:szCs w:val="20"/>
        </w:rPr>
      </w:pPr>
    </w:p>
    <w:p w14:paraId="028C965C" w14:textId="1A227750" w:rsidR="00475F69" w:rsidRPr="0062126E" w:rsidRDefault="00371510" w:rsidP="00475F69">
      <w:pPr>
        <w:rPr>
          <w:sz w:val="20"/>
          <w:szCs w:val="20"/>
        </w:rPr>
      </w:pPr>
      <w:r>
        <w:rPr>
          <w:sz w:val="20"/>
          <w:szCs w:val="20"/>
        </w:rPr>
        <w:lastRenderedPageBreak/>
        <w:t>In our understanding, f</w:t>
      </w:r>
      <w:r w:rsidR="00A158FB" w:rsidRPr="00A4072E">
        <w:rPr>
          <w:sz w:val="20"/>
          <w:szCs w:val="20"/>
        </w:rPr>
        <w:t>or PUCCH formats</w:t>
      </w:r>
      <w:r w:rsidR="00622CF3" w:rsidRPr="00A4072E">
        <w:rPr>
          <w:sz w:val="20"/>
          <w:szCs w:val="20"/>
        </w:rPr>
        <w:t xml:space="preserve"> 2/3/4</w:t>
      </w:r>
      <w:r w:rsidR="00A158FB" w:rsidRPr="00A4072E">
        <w:rPr>
          <w:sz w:val="20"/>
          <w:szCs w:val="20"/>
        </w:rPr>
        <w:t>,</w:t>
      </w:r>
      <w:r w:rsidR="00475F69">
        <w:rPr>
          <w:sz w:val="20"/>
          <w:szCs w:val="20"/>
        </w:rPr>
        <w:t xml:space="preserve"> t</w:t>
      </w:r>
      <w:r w:rsidR="00475F69" w:rsidRPr="0062126E">
        <w:rPr>
          <w:sz w:val="20"/>
          <w:szCs w:val="20"/>
        </w:rPr>
        <w:t xml:space="preserve">he delta factor </w:t>
      </w:r>
      <m:oMath>
        <m:sSub>
          <m:sSubPr>
            <m:ctrlPr>
              <w:rPr>
                <w:rFonts w:ascii="Cambria Math" w:hAnsi="Cambria Math"/>
                <w:sz w:val="20"/>
                <w:szCs w:val="20"/>
              </w:rPr>
            </m:ctrlPr>
          </m:sSubPr>
          <m:e>
            <m:r>
              <m:rPr>
                <m:sty m:val="p"/>
              </m:rPr>
              <w:rPr>
                <w:rFonts w:ascii="Cambria Math" w:hAnsi="Cambria Math"/>
                <w:sz w:val="20"/>
                <w:szCs w:val="20"/>
              </w:rPr>
              <m:t>Δ</m:t>
            </m:r>
          </m:e>
          <m:sub>
            <m:r>
              <m:rPr>
                <m:sty m:val="p"/>
              </m:rPr>
              <w:rPr>
                <w:rFonts w:ascii="Cambria Math" w:hAnsi="Cambria Math"/>
                <w:sz w:val="20"/>
                <w:szCs w:val="20"/>
              </w:rPr>
              <m:t>TF,b,f,c</m:t>
            </m:r>
          </m:sub>
        </m:sSub>
        <m:d>
          <m:dPr>
            <m:ctrlPr>
              <w:rPr>
                <w:rFonts w:ascii="Cambria Math" w:hAnsi="Cambria Math"/>
                <w:sz w:val="20"/>
                <w:szCs w:val="20"/>
              </w:rPr>
            </m:ctrlPr>
          </m:dPr>
          <m:e>
            <m:r>
              <m:rPr>
                <m:sty m:val="p"/>
              </m:rPr>
              <w:rPr>
                <w:rFonts w:ascii="Cambria Math" w:hAnsi="Cambria Math"/>
                <w:sz w:val="20"/>
                <w:szCs w:val="20"/>
              </w:rPr>
              <m:t>i</m:t>
            </m:r>
          </m:e>
        </m:d>
      </m:oMath>
      <w:r w:rsidR="00475F69" w:rsidRPr="0062126E">
        <w:rPr>
          <w:sz w:val="20"/>
          <w:szCs w:val="20"/>
        </w:rPr>
        <w:t xml:space="preserve"> is determined from UCI part 1</w:t>
      </w:r>
      <w:r w:rsidR="00475F69">
        <w:rPr>
          <w:sz w:val="20"/>
          <w:szCs w:val="20"/>
        </w:rPr>
        <w:t>:</w:t>
      </w:r>
      <w:r w:rsidR="00475F69" w:rsidRPr="0062126E">
        <w:rPr>
          <w:sz w:val="20"/>
          <w:szCs w:val="20"/>
        </w:rPr>
        <w:t xml:space="preserve"> </w:t>
      </w:r>
    </w:p>
    <w:p w14:paraId="6670F6B3" w14:textId="26A5242E" w:rsidR="00475F69" w:rsidRPr="0062126E" w:rsidRDefault="00475F69" w:rsidP="003C1E2F">
      <w:pPr>
        <w:pStyle w:val="ListParagraph"/>
        <w:numPr>
          <w:ilvl w:val="0"/>
          <w:numId w:val="34"/>
        </w:numPr>
        <w:rPr>
          <w:rFonts w:ascii="Times New Roman" w:hAnsi="Times New Roman"/>
          <w:sz w:val="20"/>
          <w:szCs w:val="20"/>
        </w:rPr>
      </w:pPr>
      <w:r w:rsidRPr="0062126E">
        <w:rPr>
          <w:rFonts w:ascii="Times New Roman" w:hAnsi="Times New Roman"/>
          <w:sz w:val="20"/>
          <w:szCs w:val="20"/>
        </w:rPr>
        <w:t xml:space="preserve">The number of resource elements for UCI part 1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RE-part1</m:t>
            </m:r>
          </m:sub>
        </m:sSub>
        <m:r>
          <m:rPr>
            <m:sty m:val="p"/>
          </m:rPr>
          <w:rPr>
            <w:rFonts w:ascii="Cambria Math" w:hAnsi="Cambria Math"/>
            <w:sz w:val="20"/>
            <w:szCs w:val="20"/>
          </w:rPr>
          <m:t>(i)=</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E</m:t>
                </m:r>
              </m:e>
              <m:sub>
                <m:r>
                  <m:rPr>
                    <m:sty m:val="p"/>
                  </m:rPr>
                  <w:rPr>
                    <w:rFonts w:ascii="Cambria Math" w:hAnsi="Cambria Math"/>
                    <w:sz w:val="20"/>
                    <w:szCs w:val="20"/>
                  </w:rPr>
                  <m:t>UCI-part1</m:t>
                </m:r>
              </m:sub>
            </m:sSub>
          </m:num>
          <m:den>
            <m:sSub>
              <m:sSubPr>
                <m:ctrlPr>
                  <w:rPr>
                    <w:rFonts w:ascii="Cambria Math" w:hAnsi="Cambria Math"/>
                    <w:sz w:val="20"/>
                    <w:szCs w:val="20"/>
                  </w:rPr>
                </m:ctrlPr>
              </m:sSubPr>
              <m:e>
                <m:r>
                  <m:rPr>
                    <m:sty m:val="p"/>
                  </m:rPr>
                  <w:rPr>
                    <w:rFonts w:ascii="Cambria Math" w:hAnsi="Cambria Math"/>
                    <w:sz w:val="20"/>
                    <w:szCs w:val="20"/>
                  </w:rPr>
                  <m:t>E</m:t>
                </m:r>
              </m:e>
              <m:sub>
                <m:r>
                  <m:rPr>
                    <m:sty m:val="p"/>
                  </m:rPr>
                  <w:rPr>
                    <w:rFonts w:ascii="Cambria Math" w:hAnsi="Cambria Math"/>
                    <w:sz w:val="20"/>
                    <w:szCs w:val="20"/>
                  </w:rPr>
                  <m:t>tot</m:t>
                </m:r>
              </m:sub>
            </m:sSub>
          </m:den>
        </m:f>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RE</m:t>
            </m:r>
          </m:sub>
        </m:sSub>
        <m:r>
          <m:rPr>
            <m:sty m:val="p"/>
          </m:rPr>
          <w:rPr>
            <w:rFonts w:ascii="Cambria Math" w:hAnsi="Cambria Math"/>
            <w:sz w:val="20"/>
            <w:szCs w:val="20"/>
          </w:rPr>
          <m:t xml:space="preserve">(i), </m:t>
        </m:r>
      </m:oMath>
      <w:r w:rsidR="00AD2B95">
        <w:rPr>
          <w:rFonts w:ascii="Times New Roman" w:hAnsi="Times New Roman"/>
          <w:sz w:val="20"/>
          <w:szCs w:val="20"/>
        </w:rPr>
        <w:t xml:space="preserve"> </w:t>
      </w:r>
      <w:r w:rsidR="00A9438A">
        <w:rPr>
          <w:rFonts w:ascii="Times New Roman" w:hAnsi="Times New Roman"/>
          <w:sz w:val="20"/>
          <w:szCs w:val="20"/>
        </w:rPr>
        <w:t>w</w:t>
      </w:r>
      <w:r w:rsidRPr="0062126E">
        <w:rPr>
          <w:rFonts w:ascii="Times New Roman" w:hAnsi="Times New Roman"/>
          <w:sz w:val="20"/>
          <w:szCs w:val="20"/>
        </w:rPr>
        <w:t xml:space="preserve">here  </w:t>
      </w:r>
      <m:oMath>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E</m:t>
            </m:r>
          </m:e>
          <m:sub>
            <m:r>
              <m:rPr>
                <m:sty m:val="p"/>
              </m:rPr>
              <w:rPr>
                <w:rFonts w:ascii="Cambria Math" w:hAnsi="Cambria Math"/>
                <w:sz w:val="20"/>
                <w:szCs w:val="20"/>
              </w:rPr>
              <m:t>UCI-part1</m:t>
            </m:r>
          </m:sub>
        </m:sSub>
      </m:oMath>
      <w:r w:rsidRPr="0062126E">
        <w:rPr>
          <w:rFonts w:ascii="Times New Roman" w:hAnsi="Times New Roman"/>
          <w:sz w:val="20"/>
          <w:szCs w:val="20"/>
        </w:rPr>
        <w:t xml:space="preserve"> is the number of coded bits for UCI part 1</w:t>
      </w:r>
    </w:p>
    <w:p w14:paraId="16B52279" w14:textId="77777777" w:rsidR="00475F69" w:rsidRPr="0062126E" w:rsidRDefault="00475F69" w:rsidP="003C1E2F">
      <w:pPr>
        <w:pStyle w:val="ListParagraph"/>
        <w:numPr>
          <w:ilvl w:val="0"/>
          <w:numId w:val="34"/>
        </w:numPr>
        <w:rPr>
          <w:rFonts w:ascii="Times New Roman" w:hAnsi="Times New Roman"/>
          <w:sz w:val="20"/>
          <w:szCs w:val="20"/>
        </w:rPr>
      </w:pPr>
      <w:r w:rsidRPr="0062126E">
        <w:rPr>
          <w:rFonts w:ascii="Times New Roman" w:hAnsi="Times New Roman"/>
          <w:sz w:val="20"/>
          <w:szCs w:val="20"/>
        </w:rPr>
        <w:t xml:space="preserve">If  </w:t>
      </w:r>
      <m:oMath>
        <m:nary>
          <m:naryPr>
            <m:chr m:val="∑"/>
            <m:limLoc m:val="undOvr"/>
            <m:ctrlPr>
              <w:rPr>
                <w:rFonts w:ascii="Cambria Math" w:hAnsi="Cambria Math"/>
                <w:noProof/>
                <w:sz w:val="20"/>
                <w:szCs w:val="20"/>
              </w:rPr>
            </m:ctrlPr>
          </m:naryPr>
          <m:sub>
            <m:r>
              <m:rPr>
                <m:sty m:val="p"/>
              </m:rPr>
              <w:rPr>
                <w:rFonts w:ascii="Cambria Math" w:hAnsi="Cambria Math"/>
                <w:noProof/>
                <w:sz w:val="20"/>
                <w:szCs w:val="20"/>
              </w:rPr>
              <m:t>n=1</m:t>
            </m:r>
          </m:sub>
          <m:sup>
            <m:sSubSup>
              <m:sSubSupPr>
                <m:ctrlPr>
                  <w:rPr>
                    <w:rFonts w:ascii="Cambria Math" w:hAnsi="Cambria Math"/>
                    <w:sz w:val="20"/>
                    <w:szCs w:val="20"/>
                  </w:rPr>
                </m:ctrlPr>
              </m:sSubSupPr>
              <m:e>
                <m:r>
                  <m:rPr>
                    <m:sty m:val="p"/>
                  </m:rPr>
                  <w:rPr>
                    <w:rFonts w:ascii="Cambria Math" w:hAnsi="Cambria Math"/>
                    <w:noProof/>
                    <w:sz w:val="20"/>
                    <w:szCs w:val="20"/>
                  </w:rPr>
                  <m:t>N</m:t>
                </m:r>
              </m:e>
              <m:sub>
                <m:r>
                  <m:rPr>
                    <m:sty m:val="p"/>
                  </m:rPr>
                  <w:rPr>
                    <w:rFonts w:ascii="Cambria Math" w:hAnsi="Cambria Math"/>
                    <w:noProof/>
                    <w:sz w:val="20"/>
                    <w:szCs w:val="20"/>
                  </w:rPr>
                  <m:t>UCI-part1</m:t>
                </m:r>
              </m:sub>
              <m:sup>
                <m:r>
                  <m:rPr>
                    <m:sty m:val="p"/>
                  </m:rPr>
                  <w:rPr>
                    <w:rFonts w:ascii="Cambria Math" w:hAnsi="Cambria Math"/>
                    <w:noProof/>
                    <w:sz w:val="20"/>
                    <w:szCs w:val="20"/>
                  </w:rPr>
                  <m:t>total</m:t>
                </m:r>
              </m:sup>
            </m:sSubSup>
          </m:sup>
          <m:e>
            <m:r>
              <m:rPr>
                <m:sty m:val="p"/>
              </m:rPr>
              <w:rPr>
                <w:rFonts w:ascii="Cambria Math" w:hAnsi="Cambria Math"/>
                <w:noProof/>
                <w:sz w:val="20"/>
                <w:szCs w:val="20"/>
              </w:rPr>
              <m:t>‍</m:t>
            </m:r>
          </m:e>
        </m:nary>
        <m:sSub>
          <m:sSubPr>
            <m:ctrlPr>
              <w:rPr>
                <w:rFonts w:ascii="Cambria Math" w:hAnsi="Cambria Math"/>
                <w:sz w:val="20"/>
                <w:szCs w:val="20"/>
              </w:rPr>
            </m:ctrlPr>
          </m:sSubPr>
          <m:e>
            <m:r>
              <m:rPr>
                <m:sty m:val="p"/>
              </m:rPr>
              <w:rPr>
                <w:rFonts w:ascii="Cambria Math" w:hAnsi="Cambria Math"/>
                <w:noProof/>
                <w:sz w:val="20"/>
                <w:szCs w:val="20"/>
              </w:rPr>
              <m:t>O</m:t>
            </m:r>
          </m:e>
          <m:sub>
            <m:r>
              <m:rPr>
                <m:sty m:val="p"/>
              </m:rPr>
              <w:rPr>
                <w:rFonts w:ascii="Cambria Math" w:hAnsi="Cambria Math"/>
                <w:noProof/>
                <w:sz w:val="20"/>
                <w:szCs w:val="20"/>
              </w:rPr>
              <m:t>UCI-part1,n</m:t>
            </m:r>
          </m:sub>
        </m:sSub>
      </m:oMath>
      <w:r w:rsidRPr="0062126E">
        <w:rPr>
          <w:rFonts w:ascii="Times New Roman" w:hAnsi="Times New Roman"/>
          <w:sz w:val="20"/>
          <w:szCs w:val="20"/>
        </w:rPr>
        <w:t xml:space="preserve">  is smaller or equal to 11,</w:t>
      </w:r>
    </w:p>
    <w:p w14:paraId="3DF84696" w14:textId="25F9D86C" w:rsidR="00475F69" w:rsidRDefault="00000000" w:rsidP="003C1E2F">
      <w:pPr>
        <w:pStyle w:val="ListParagraph"/>
        <w:numPr>
          <w:ilvl w:val="1"/>
          <w:numId w:val="35"/>
        </w:numPr>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Δ</m:t>
            </m:r>
          </m:e>
          <m:sub>
            <m:r>
              <m:rPr>
                <m:sty m:val="p"/>
              </m:rPr>
              <w:rPr>
                <w:rFonts w:ascii="Cambria Math" w:hAnsi="Cambria Math"/>
                <w:sz w:val="20"/>
                <w:szCs w:val="20"/>
              </w:rPr>
              <m:t>TF,b,f,c,part1</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=10⋅lo</m:t>
        </m:r>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10</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1</m:t>
            </m:r>
          </m:sub>
        </m:sSub>
        <m:r>
          <m:rPr>
            <m:sty m:val="p"/>
          </m:rPr>
          <w:rPr>
            <w:rFonts w:ascii="Cambria Math" w:hAnsi="Cambria Math"/>
            <w:sz w:val="20"/>
            <w:szCs w:val="20"/>
          </w:rPr>
          <m:t>⋅</m:t>
        </m:r>
        <m:d>
          <m:dPr>
            <m:ctrlPr>
              <w:rPr>
                <w:rFonts w:ascii="Cambria Math" w:hAnsi="Cambria Math"/>
                <w:sz w:val="20"/>
                <w:szCs w:val="20"/>
              </w:rPr>
            </m:ctrlPr>
          </m:dPr>
          <m:e>
            <m:nary>
              <m:naryPr>
                <m:chr m:val="∑"/>
                <m:limLoc m:val="undOvr"/>
                <m:ctrlPr>
                  <w:rPr>
                    <w:rFonts w:ascii="Cambria Math" w:hAnsi="Cambria Math"/>
                    <w:noProof/>
                    <w:sz w:val="20"/>
                    <w:szCs w:val="20"/>
                  </w:rPr>
                </m:ctrlPr>
              </m:naryPr>
              <m:sub>
                <m:r>
                  <m:rPr>
                    <m:sty m:val="p"/>
                  </m:rPr>
                  <w:rPr>
                    <w:rFonts w:ascii="Cambria Math" w:hAnsi="Cambria Math"/>
                    <w:noProof/>
                    <w:sz w:val="20"/>
                    <w:szCs w:val="20"/>
                  </w:rPr>
                  <m:t>n=1</m:t>
                </m:r>
              </m:sub>
              <m:sup>
                <m:sSubSup>
                  <m:sSubSupPr>
                    <m:ctrlPr>
                      <w:rPr>
                        <w:rFonts w:ascii="Cambria Math" w:hAnsi="Cambria Math"/>
                        <w:sz w:val="20"/>
                        <w:szCs w:val="20"/>
                      </w:rPr>
                    </m:ctrlPr>
                  </m:sSubSupPr>
                  <m:e>
                    <m:r>
                      <m:rPr>
                        <m:sty m:val="p"/>
                      </m:rPr>
                      <w:rPr>
                        <w:rFonts w:ascii="Cambria Math" w:hAnsi="Cambria Math"/>
                        <w:noProof/>
                        <w:sz w:val="20"/>
                        <w:szCs w:val="20"/>
                      </w:rPr>
                      <m:t>N</m:t>
                    </m:r>
                  </m:e>
                  <m:sub>
                    <m:r>
                      <m:rPr>
                        <m:sty m:val="p"/>
                      </m:rPr>
                      <w:rPr>
                        <w:rFonts w:ascii="Cambria Math" w:hAnsi="Cambria Math"/>
                        <w:noProof/>
                        <w:sz w:val="20"/>
                        <w:szCs w:val="20"/>
                      </w:rPr>
                      <m:t>UCI-part1</m:t>
                    </m:r>
                  </m:sub>
                  <m:sup>
                    <m:r>
                      <m:rPr>
                        <m:sty m:val="p"/>
                      </m:rPr>
                      <w:rPr>
                        <w:rFonts w:ascii="Cambria Math" w:hAnsi="Cambria Math"/>
                        <w:noProof/>
                        <w:sz w:val="20"/>
                        <w:szCs w:val="20"/>
                      </w:rPr>
                      <m:t>total</m:t>
                    </m:r>
                  </m:sup>
                </m:sSubSup>
              </m:sup>
              <m:e>
                <m:r>
                  <m:rPr>
                    <m:sty m:val="p"/>
                  </m:rPr>
                  <w:rPr>
                    <w:rFonts w:ascii="Cambria Math" w:hAnsi="Cambria Math"/>
                    <w:noProof/>
                    <w:sz w:val="20"/>
                    <w:szCs w:val="20"/>
                  </w:rPr>
                  <m:t>‍</m:t>
                </m:r>
              </m:e>
            </m:nary>
            <m:sSub>
              <m:sSubPr>
                <m:ctrlPr>
                  <w:rPr>
                    <w:rFonts w:ascii="Cambria Math" w:hAnsi="Cambria Math"/>
                    <w:sz w:val="20"/>
                    <w:szCs w:val="20"/>
                  </w:rPr>
                </m:ctrlPr>
              </m:sSubPr>
              <m:e>
                <m:r>
                  <m:rPr>
                    <m:sty m:val="p"/>
                  </m:rPr>
                  <w:rPr>
                    <w:rFonts w:ascii="Cambria Math" w:hAnsi="Cambria Math"/>
                    <w:noProof/>
                    <w:sz w:val="20"/>
                    <w:szCs w:val="20"/>
                  </w:rPr>
                  <m:t>O</m:t>
                </m:r>
              </m:e>
              <m:sub>
                <m:r>
                  <m:rPr>
                    <m:sty m:val="p"/>
                  </m:rPr>
                  <w:rPr>
                    <w:rFonts w:ascii="Cambria Math" w:hAnsi="Cambria Math"/>
                    <w:noProof/>
                    <w:sz w:val="20"/>
                    <w:szCs w:val="20"/>
                  </w:rPr>
                  <m:t>UCI-part1,n</m:t>
                </m:r>
              </m:sub>
            </m:sSub>
            <m:ctrlPr>
              <w:rPr>
                <w:rFonts w:ascii="Cambria Math" w:hAnsi="Cambria Math"/>
                <w:noProof/>
                <w:sz w:val="20"/>
                <w:szCs w:val="20"/>
              </w:rPr>
            </m:ctrlPr>
          </m:e>
        </m:d>
        <m:r>
          <m:rPr>
            <m:sty m:val="p"/>
          </m:rPr>
          <w:rPr>
            <w:rFonts w:ascii="Cambria Math" w:hAnsi="Cambria Math"/>
            <w:noProof/>
            <w:sz w:val="20"/>
            <w:szCs w:val="20"/>
          </w:rPr>
          <m:t>/</m:t>
        </m:r>
        <m:sSub>
          <m:sSubPr>
            <m:ctrlPr>
              <w:rPr>
                <w:rFonts w:ascii="Cambria Math" w:hAnsi="Cambria Math"/>
                <w:noProof/>
                <w:sz w:val="20"/>
                <w:szCs w:val="20"/>
              </w:rPr>
            </m:ctrlPr>
          </m:sSubPr>
          <m:e>
            <m:r>
              <m:rPr>
                <m:sty m:val="p"/>
              </m:rPr>
              <w:rPr>
                <w:rFonts w:ascii="Cambria Math" w:hAnsi="Cambria Math"/>
                <w:noProof/>
                <w:sz w:val="20"/>
                <w:szCs w:val="20"/>
              </w:rPr>
              <m:t>N</m:t>
            </m:r>
          </m:e>
          <m:sub>
            <m:r>
              <m:rPr>
                <m:sty m:val="p"/>
              </m:rPr>
              <w:rPr>
                <w:rFonts w:ascii="Cambria Math" w:hAnsi="Cambria Math"/>
                <w:noProof/>
                <w:sz w:val="20"/>
                <w:szCs w:val="20"/>
              </w:rPr>
              <m:t>RE-part1</m:t>
            </m:r>
          </m:sub>
        </m:sSub>
        <m:d>
          <m:dPr>
            <m:ctrlPr>
              <w:rPr>
                <w:rFonts w:ascii="Cambria Math" w:hAnsi="Cambria Math"/>
                <w:noProof/>
                <w:sz w:val="20"/>
                <w:szCs w:val="20"/>
              </w:rPr>
            </m:ctrlPr>
          </m:dPr>
          <m:e>
            <m:r>
              <m:rPr>
                <m:sty m:val="p"/>
              </m:rPr>
              <w:rPr>
                <w:rFonts w:ascii="Cambria Math" w:hAnsi="Cambria Math"/>
                <w:noProof/>
                <w:sz w:val="20"/>
                <w:szCs w:val="20"/>
              </w:rPr>
              <m:t>i</m:t>
            </m:r>
          </m:e>
        </m:d>
        <m:r>
          <m:rPr>
            <m:sty m:val="p"/>
          </m:rPr>
          <w:rPr>
            <w:rFonts w:ascii="Cambria Math" w:hAnsi="Cambria Math"/>
            <w:noProof/>
            <w:sz w:val="20"/>
            <w:szCs w:val="20"/>
          </w:rPr>
          <m:t>)</m:t>
        </m:r>
      </m:oMath>
    </w:p>
    <w:p w14:paraId="6E11F91D" w14:textId="19627098" w:rsidR="00C64C2F" w:rsidRPr="00BA50CA" w:rsidRDefault="00C64C2F" w:rsidP="003C1E2F">
      <w:pPr>
        <w:numPr>
          <w:ilvl w:val="1"/>
          <w:numId w:val="35"/>
        </w:numPr>
        <w:rPr>
          <w:sz w:val="20"/>
          <w:szCs w:val="20"/>
          <w:lang w:val="en-GB"/>
        </w:rPr>
      </w:pPr>
      <w:r w:rsidRPr="00BA50CA">
        <w:rPr>
          <w:sz w:val="20"/>
          <w:szCs w:val="20"/>
          <w:lang w:val="en-GB"/>
        </w:rPr>
        <w:t xml:space="preserve">If a HARQ-ACK codebook with </w:t>
      </w:r>
      <m:oMath>
        <m:sSub>
          <m:sSubPr>
            <m:ctrlPr>
              <w:rPr>
                <w:rFonts w:ascii="Cambria Math" w:hAnsi="Cambria Math"/>
                <w:sz w:val="20"/>
                <w:szCs w:val="20"/>
                <w:lang w:val="en-GB"/>
              </w:rPr>
            </m:ctrlPr>
          </m:sSubPr>
          <m:e>
            <m:r>
              <m:rPr>
                <m:sty m:val="p"/>
              </m:rPr>
              <w:rPr>
                <w:rFonts w:ascii="Cambria Math" w:hAnsi="Cambria Math"/>
                <w:sz w:val="20"/>
                <w:szCs w:val="20"/>
                <w:lang w:val="en-GB"/>
              </w:rPr>
              <m:t>O</m:t>
            </m:r>
          </m:e>
          <m:sub>
            <m:r>
              <m:rPr>
                <m:sty m:val="p"/>
              </m:rPr>
              <w:rPr>
                <w:rFonts w:ascii="Cambria Math" w:hAnsi="Cambria Math"/>
                <w:sz w:val="20"/>
                <w:szCs w:val="20"/>
                <w:lang w:val="en-GB"/>
              </w:rPr>
              <m:t>UCI-part1,</m:t>
            </m:r>
            <m:sSup>
              <m:sSupPr>
                <m:ctrlPr>
                  <w:rPr>
                    <w:rFonts w:ascii="Cambria Math" w:hAnsi="Cambria Math"/>
                    <w:sz w:val="20"/>
                    <w:szCs w:val="20"/>
                    <w:lang w:val="en-GB"/>
                  </w:rPr>
                </m:ctrlPr>
              </m:sSupPr>
              <m:e>
                <m:r>
                  <m:rPr>
                    <m:sty m:val="p"/>
                  </m:rPr>
                  <w:rPr>
                    <w:rFonts w:ascii="Cambria Math" w:hAnsi="Cambria Math"/>
                    <w:sz w:val="20"/>
                    <w:szCs w:val="20"/>
                    <w:lang w:val="en-GB"/>
                  </w:rPr>
                  <m:t>n</m:t>
                </m:r>
              </m:e>
              <m:sup>
                <m:r>
                  <m:rPr>
                    <m:sty m:val="p"/>
                  </m:rPr>
                  <w:rPr>
                    <w:rFonts w:ascii="Cambria Math" w:hAnsi="Cambria Math"/>
                    <w:sz w:val="20"/>
                    <w:szCs w:val="20"/>
                    <w:lang w:val="en-GB"/>
                  </w:rPr>
                  <m:t>'</m:t>
                </m:r>
              </m:sup>
            </m:sSup>
            <m:r>
              <m:rPr>
                <m:sty m:val="p"/>
              </m:rPr>
              <w:rPr>
                <w:rFonts w:ascii="Cambria Math" w:hAnsi="Cambria Math"/>
                <w:sz w:val="20"/>
                <w:szCs w:val="20"/>
                <w:lang w:val="en-GB"/>
              </w:rPr>
              <m:t xml:space="preserve"> </m:t>
            </m:r>
          </m:sub>
        </m:sSub>
      </m:oMath>
      <w:r w:rsidRPr="00BA50CA">
        <w:rPr>
          <w:sz w:val="20"/>
          <w:szCs w:val="20"/>
          <w:lang w:val="en-GB"/>
        </w:rPr>
        <w:t xml:space="preserve"> bits is included in UCI part 1, </w:t>
      </w:r>
      <w:r w:rsidRPr="00BA50CA">
        <w:rPr>
          <w:noProof/>
          <w:sz w:val="20"/>
          <w:szCs w:val="20"/>
          <w:lang w:val="en-GB"/>
        </w:rPr>
        <w:drawing>
          <wp:inline distT="0" distB="0" distL="0" distR="0" wp14:anchorId="399C4F15" wp14:editId="3C92A37C">
            <wp:extent cx="731520" cy="210820"/>
            <wp:effectExtent l="0" t="0" r="5080" b="5080"/>
            <wp:docPr id="1801" name="Picture 1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BA50CA">
        <w:rPr>
          <w:sz w:val="20"/>
          <w:szCs w:val="20"/>
          <w:lang w:val="en-GB"/>
        </w:rPr>
        <w:t xml:space="preserve"> is used instead of </w:t>
      </w:r>
      <m:oMath>
        <m:sSub>
          <m:sSubPr>
            <m:ctrlPr>
              <w:rPr>
                <w:rFonts w:ascii="Cambria Math" w:hAnsi="Cambria Math"/>
                <w:sz w:val="20"/>
                <w:szCs w:val="20"/>
                <w:lang w:val="en-GB"/>
              </w:rPr>
            </m:ctrlPr>
          </m:sSubPr>
          <m:e>
            <m:r>
              <m:rPr>
                <m:sty m:val="p"/>
              </m:rPr>
              <w:rPr>
                <w:rFonts w:ascii="Cambria Math" w:hAnsi="Cambria Math"/>
                <w:sz w:val="20"/>
                <w:szCs w:val="20"/>
                <w:lang w:val="en-GB"/>
              </w:rPr>
              <m:t>O</m:t>
            </m:r>
          </m:e>
          <m:sub>
            <m:r>
              <m:rPr>
                <m:sty m:val="p"/>
              </m:rPr>
              <w:rPr>
                <w:rFonts w:ascii="Cambria Math" w:hAnsi="Cambria Math"/>
                <w:sz w:val="20"/>
                <w:szCs w:val="20"/>
                <w:lang w:val="en-GB"/>
              </w:rPr>
              <m:t>UCI-part1,</m:t>
            </m:r>
            <m:sSup>
              <m:sSupPr>
                <m:ctrlPr>
                  <w:rPr>
                    <w:rFonts w:ascii="Cambria Math" w:hAnsi="Cambria Math"/>
                    <w:sz w:val="20"/>
                    <w:szCs w:val="20"/>
                    <w:lang w:val="en-GB"/>
                  </w:rPr>
                </m:ctrlPr>
              </m:sSupPr>
              <m:e>
                <m:r>
                  <m:rPr>
                    <m:sty m:val="p"/>
                  </m:rPr>
                  <w:rPr>
                    <w:rFonts w:ascii="Cambria Math" w:hAnsi="Cambria Math"/>
                    <w:sz w:val="20"/>
                    <w:szCs w:val="20"/>
                    <w:lang w:val="en-GB"/>
                  </w:rPr>
                  <m:t>n</m:t>
                </m:r>
              </m:e>
              <m:sup>
                <m:r>
                  <m:rPr>
                    <m:sty m:val="p"/>
                  </m:rPr>
                  <w:rPr>
                    <w:rFonts w:ascii="Cambria Math" w:hAnsi="Cambria Math"/>
                    <w:sz w:val="20"/>
                    <w:szCs w:val="20"/>
                    <w:lang w:val="en-GB"/>
                  </w:rPr>
                  <m:t>'</m:t>
                </m:r>
              </m:sup>
            </m:sSup>
            <m:r>
              <m:rPr>
                <m:sty m:val="p"/>
              </m:rPr>
              <w:rPr>
                <w:rFonts w:ascii="Cambria Math" w:hAnsi="Cambria Math"/>
                <w:sz w:val="20"/>
                <w:szCs w:val="20"/>
                <w:lang w:val="en-GB"/>
              </w:rPr>
              <m:t xml:space="preserve"> </m:t>
            </m:r>
          </m:sub>
        </m:sSub>
      </m:oMath>
      <w:r w:rsidRPr="00BA50CA">
        <w:rPr>
          <w:sz w:val="20"/>
          <w:szCs w:val="20"/>
          <w:lang w:val="en-GB"/>
        </w:rPr>
        <w:t xml:space="preserve"> for the HARQ-ACK codebook:</w:t>
      </w:r>
    </w:p>
    <w:p w14:paraId="428EAE58" w14:textId="7562EF84" w:rsidR="00C64C2F" w:rsidRPr="00BA50CA" w:rsidRDefault="00000000" w:rsidP="003C1E2F">
      <w:pPr>
        <w:numPr>
          <w:ilvl w:val="2"/>
          <w:numId w:val="35"/>
        </w:numPr>
        <w:rPr>
          <w:sz w:val="20"/>
          <w:szCs w:val="20"/>
        </w:rPr>
      </w:pPr>
      <m:oMath>
        <m:sSub>
          <m:sSubPr>
            <m:ctrlPr>
              <w:rPr>
                <w:rFonts w:ascii="Cambria Math" w:hAnsi="Cambria Math"/>
                <w:sz w:val="20"/>
                <w:szCs w:val="20"/>
              </w:rPr>
            </m:ctrlPr>
          </m:sSubPr>
          <m:e>
            <m:r>
              <m:rPr>
                <m:sty m:val="p"/>
              </m:rPr>
              <w:rPr>
                <w:rFonts w:ascii="Cambria Math" w:hAnsi="Cambria Math"/>
                <w:sz w:val="20"/>
                <w:szCs w:val="20"/>
              </w:rPr>
              <m:t>Δ</m:t>
            </m:r>
          </m:e>
          <m:sub>
            <m:r>
              <m:rPr>
                <m:sty m:val="p"/>
              </m:rPr>
              <w:rPr>
                <w:rFonts w:ascii="Cambria Math" w:hAnsi="Cambria Math"/>
                <w:sz w:val="20"/>
                <w:szCs w:val="20"/>
              </w:rPr>
              <m:t>TF,b,f,c,part1</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=10⋅lo</m:t>
        </m:r>
        <m:sSub>
          <m:sSubPr>
            <m:ctrlPr>
              <w:rPr>
                <w:rFonts w:ascii="Cambria Math" w:hAnsi="Cambria Math"/>
                <w:sz w:val="20"/>
                <w:szCs w:val="20"/>
              </w:rPr>
            </m:ctrlPr>
          </m:sSubPr>
          <m:e>
            <m:r>
              <m:rPr>
                <m:sty m:val="p"/>
              </m:rPr>
              <w:rPr>
                <w:rFonts w:ascii="Cambria Math" w:hAnsi="Cambria Math"/>
                <w:sz w:val="20"/>
                <w:szCs w:val="20"/>
              </w:rPr>
              <m:t>g</m:t>
            </m:r>
          </m:e>
          <m:sub>
            <m:r>
              <m:rPr>
                <m:sty m:val="p"/>
              </m:rPr>
              <w:rPr>
                <w:rFonts w:ascii="Cambria Math" w:hAnsi="Cambria Math"/>
                <w:sz w:val="20"/>
                <w:szCs w:val="20"/>
              </w:rPr>
              <m:t>10</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1</m:t>
            </m:r>
          </m:sub>
        </m:sSub>
        <m:r>
          <m:rPr>
            <m:sty m:val="p"/>
          </m:rPr>
          <w:rPr>
            <w:rFonts w:ascii="Cambria Math" w:hAnsi="Cambria Math"/>
            <w:sz w:val="20"/>
            <w:szCs w:val="20"/>
          </w:rPr>
          <m:t>⋅</m:t>
        </m:r>
        <m:d>
          <m:dPr>
            <m:ctrlPr>
              <w:rPr>
                <w:rFonts w:ascii="Cambria Math" w:hAnsi="Cambria Math"/>
                <w:sz w:val="20"/>
                <w:szCs w:val="20"/>
              </w:rPr>
            </m:ctrlPr>
          </m:dPr>
          <m:e>
            <m:nary>
              <m:naryPr>
                <m:chr m:val="∑"/>
                <m:limLoc m:val="undOvr"/>
                <m:ctrlPr>
                  <w:rPr>
                    <w:rFonts w:ascii="Cambria Math" w:hAnsi="Cambria Math"/>
                    <w:sz w:val="20"/>
                    <w:szCs w:val="20"/>
                  </w:rPr>
                </m:ctrlPr>
              </m:naryPr>
              <m:sub>
                <m:r>
                  <m:rPr>
                    <m:sty m:val="p"/>
                  </m:rPr>
                  <w:rPr>
                    <w:rFonts w:ascii="Cambria Math" w:hAnsi="Cambria Math"/>
                    <w:sz w:val="20"/>
                    <w:szCs w:val="20"/>
                  </w:rPr>
                  <m:t>n=1</m:t>
                </m:r>
              </m:sub>
              <m:sup>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UCI-part1</m:t>
                    </m:r>
                  </m:sub>
                  <m:sup>
                    <m:r>
                      <m:rPr>
                        <m:sty m:val="p"/>
                      </m:rPr>
                      <w:rPr>
                        <w:rFonts w:ascii="Cambria Math" w:hAnsi="Cambria Math"/>
                        <w:sz w:val="20"/>
                        <w:szCs w:val="20"/>
                      </w:rPr>
                      <m:t>total</m:t>
                    </m:r>
                  </m:sup>
                </m:sSubSup>
              </m:sup>
              <m:e>
                <m:r>
                  <m:rPr>
                    <m:sty m:val="p"/>
                  </m:rPr>
                  <w:rPr>
                    <w:rFonts w:ascii="Cambria Math" w:hAnsi="Cambria Math" w:hint="eastAsia"/>
                    <w:sz w:val="20"/>
                    <w:szCs w:val="20"/>
                  </w:rPr>
                  <m:t>‍</m:t>
                </m:r>
              </m:e>
            </m:nary>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UCI-part1,n</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UCI-part1,</m:t>
                </m:r>
                <m:sSup>
                  <m:sSupPr>
                    <m:ctrlPr>
                      <w:rPr>
                        <w:rFonts w:ascii="Cambria Math" w:hAnsi="Cambria Math"/>
                        <w:sz w:val="20"/>
                        <w:szCs w:val="20"/>
                      </w:rPr>
                    </m:ctrlPr>
                  </m:sSupPr>
                  <m:e>
                    <m:r>
                      <m:rPr>
                        <m:sty m:val="p"/>
                      </m:rPr>
                      <w:rPr>
                        <w:rFonts w:ascii="Cambria Math" w:hAnsi="Cambria Math"/>
                        <w:sz w:val="20"/>
                        <w:szCs w:val="20"/>
                      </w:rPr>
                      <m:t>n</m:t>
                    </m:r>
                  </m:e>
                  <m:sup>
                    <m:r>
                      <m:rPr>
                        <m:sty m:val="p"/>
                      </m:rPr>
                      <w:rPr>
                        <w:rFonts w:ascii="Cambria Math" w:hAnsi="Cambria Math"/>
                        <w:sz w:val="20"/>
                        <w:szCs w:val="20"/>
                      </w:rPr>
                      <m:t>'</m:t>
                    </m:r>
                  </m:sup>
                </m:sSup>
                <m:r>
                  <m:rPr>
                    <m:sty m:val="p"/>
                  </m:rPr>
                  <w:rPr>
                    <w:rFonts w:ascii="Cambria Math" w:hAnsi="Cambria Math"/>
                    <w:sz w:val="20"/>
                    <w:szCs w:val="20"/>
                  </w:rPr>
                  <m:t xml:space="preserve"> </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HARQ-ACK</m:t>
                </m:r>
              </m:sub>
            </m:sSub>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RE-part1</m:t>
            </m:r>
          </m:sub>
        </m:sSub>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m:t>
        </m:r>
      </m:oMath>
      <w:r w:rsidR="00C64C2F" w:rsidRPr="00BA50CA">
        <w:rPr>
          <w:sz w:val="20"/>
          <w:szCs w:val="20"/>
        </w:rPr>
        <w:tab/>
      </w:r>
    </w:p>
    <w:p w14:paraId="76C33384" w14:textId="3B47BB8A" w:rsidR="00C64C2F" w:rsidRDefault="00C64C2F" w:rsidP="003C1E2F">
      <w:pPr>
        <w:numPr>
          <w:ilvl w:val="1"/>
          <w:numId w:val="35"/>
        </w:numPr>
        <w:rPr>
          <w:sz w:val="20"/>
          <w:szCs w:val="20"/>
        </w:rPr>
      </w:pPr>
      <w:r w:rsidRPr="00BA50CA">
        <w:rPr>
          <w:sz w:val="20"/>
          <w:szCs w:val="20"/>
        </w:rPr>
        <w:t>If more than one HARQ-ACK codebooks are included in UCI part 1 (</w:t>
      </w:r>
      <w:proofErr w:type="gramStart"/>
      <w:r w:rsidRPr="00BA50CA">
        <w:rPr>
          <w:sz w:val="20"/>
          <w:szCs w:val="20"/>
        </w:rPr>
        <w:t>e.g.</w:t>
      </w:r>
      <w:proofErr w:type="gramEnd"/>
      <w:r w:rsidRPr="00BA50CA">
        <w:rPr>
          <w:sz w:val="20"/>
          <w:szCs w:val="20"/>
        </w:rPr>
        <w:t xml:space="preserve"> one due to SPS HARQ deferral, another for HARQ feedback for dynamic grant PDSCH(s)), then replacement of the number of HARQ-ACK codebook size by the associated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HARQ-ACK</m:t>
            </m:r>
          </m:sub>
        </m:sSub>
      </m:oMath>
      <w:r w:rsidRPr="00BA50CA">
        <w:rPr>
          <w:sz w:val="20"/>
          <w:szCs w:val="20"/>
        </w:rPr>
        <w:t xml:space="preserve"> can be applied to each HARQ-ACK codebook.</w:t>
      </w:r>
    </w:p>
    <w:p w14:paraId="49F269DC" w14:textId="1775DBE6" w:rsidR="00C64C2F" w:rsidRPr="00BA50CA" w:rsidRDefault="00C64C2F" w:rsidP="003C1E2F">
      <w:pPr>
        <w:numPr>
          <w:ilvl w:val="2"/>
          <w:numId w:val="35"/>
        </w:numPr>
        <w:rPr>
          <w:sz w:val="20"/>
          <w:szCs w:val="20"/>
        </w:rPr>
      </w:pPr>
      <w:r>
        <w:rPr>
          <w:sz w:val="20"/>
          <w:szCs w:val="20"/>
        </w:rPr>
        <w:t xml:space="preserve">The subscript </w:t>
      </w:r>
      <w:proofErr w:type="spellStart"/>
      <w:r w:rsidRPr="00BA50CA">
        <w:rPr>
          <w:i/>
          <w:iCs/>
          <w:sz w:val="20"/>
          <w:szCs w:val="20"/>
        </w:rPr>
        <w:t>i</w:t>
      </w:r>
      <w:proofErr w:type="spellEnd"/>
      <w:r w:rsidRPr="00BA50CA">
        <w:rPr>
          <w:i/>
          <w:iCs/>
          <w:sz w:val="20"/>
          <w:szCs w:val="20"/>
        </w:rPr>
        <w:t xml:space="preserve"> </w:t>
      </w:r>
      <w:r>
        <w:rPr>
          <w:sz w:val="20"/>
          <w:szCs w:val="20"/>
        </w:rPr>
        <w:t xml:space="preserve">in </w:t>
      </w:r>
      <w:r w:rsidRPr="00BA50CA">
        <w:rPr>
          <w:noProof/>
          <w:sz w:val="20"/>
          <w:szCs w:val="20"/>
          <w:lang w:val="en-GB"/>
        </w:rPr>
        <w:drawing>
          <wp:inline distT="0" distB="0" distL="0" distR="0" wp14:anchorId="3AA7C729" wp14:editId="51903D72">
            <wp:extent cx="731520" cy="210820"/>
            <wp:effectExtent l="0" t="0" r="5080" b="5080"/>
            <wp:docPr id="1802" name="Picture 1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Pr>
          <w:sz w:val="20"/>
          <w:szCs w:val="20"/>
        </w:rPr>
        <w:t xml:space="preserve"> </w:t>
      </w:r>
      <w:r w:rsidR="00B636E7">
        <w:rPr>
          <w:sz w:val="20"/>
          <w:szCs w:val="20"/>
        </w:rPr>
        <w:t>is dropped</w:t>
      </w:r>
      <w:r>
        <w:rPr>
          <w:sz w:val="20"/>
          <w:szCs w:val="20"/>
        </w:rPr>
        <w:t xml:space="preserve"> as there are multiple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HARQ-ACK</m:t>
            </m:r>
          </m:sub>
        </m:sSub>
      </m:oMath>
      <w:r>
        <w:rPr>
          <w:sz w:val="20"/>
          <w:szCs w:val="20"/>
        </w:rPr>
        <w:t>.</w:t>
      </w:r>
    </w:p>
    <w:p w14:paraId="7CF06127" w14:textId="73AF8E98" w:rsidR="00B66E71" w:rsidRPr="00BA50CA" w:rsidRDefault="00B66E71" w:rsidP="00BA50CA">
      <w:pPr>
        <w:rPr>
          <w:sz w:val="20"/>
          <w:szCs w:val="20"/>
        </w:rPr>
      </w:pPr>
    </w:p>
    <w:p w14:paraId="78B8BF08" w14:textId="77777777" w:rsidR="00475F69" w:rsidRPr="0062126E" w:rsidRDefault="00475F69" w:rsidP="003C1E2F">
      <w:pPr>
        <w:pStyle w:val="ListParagraph"/>
        <w:numPr>
          <w:ilvl w:val="0"/>
          <w:numId w:val="34"/>
        </w:numPr>
        <w:rPr>
          <w:rFonts w:ascii="Times New Roman" w:hAnsi="Times New Roman"/>
          <w:sz w:val="20"/>
          <w:szCs w:val="20"/>
        </w:rPr>
      </w:pPr>
      <w:r w:rsidRPr="0062126E">
        <w:rPr>
          <w:rFonts w:ascii="Times New Roman" w:hAnsi="Times New Roman"/>
          <w:sz w:val="20"/>
          <w:szCs w:val="20"/>
        </w:rPr>
        <w:t>otherwise</w:t>
      </w:r>
    </w:p>
    <w:p w14:paraId="62858E3D" w14:textId="77777777" w:rsidR="00475F69" w:rsidRPr="0062126E" w:rsidRDefault="00000000" w:rsidP="003C1E2F">
      <w:pPr>
        <w:pStyle w:val="B2"/>
        <w:numPr>
          <w:ilvl w:val="1"/>
          <w:numId w:val="34"/>
        </w:numPr>
      </w:pP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TF,b,f,c,part1</m:t>
            </m:r>
          </m:sub>
        </m:sSub>
        <m:d>
          <m:dPr>
            <m:ctrlPr>
              <w:rPr>
                <w:rFonts w:ascii="Cambria Math" w:hAnsi="Cambria Math"/>
                <w:lang w:val="en-US"/>
              </w:rPr>
            </m:ctrlPr>
          </m:dPr>
          <m:e>
            <m:r>
              <m:rPr>
                <m:sty m:val="p"/>
              </m:rPr>
              <w:rPr>
                <w:rFonts w:ascii="Cambria Math" w:hAnsi="Cambria Math"/>
                <w:lang w:val="en-US"/>
              </w:rPr>
              <m:t>i</m:t>
            </m:r>
          </m:e>
        </m:d>
        <m:r>
          <m:rPr>
            <m:sty m:val="p"/>
          </m:rPr>
          <w:rPr>
            <w:rFonts w:ascii="Cambria Math" w:hAnsi="Cambria Math"/>
            <w:lang w:val="en-US"/>
          </w:rPr>
          <m:t>=10</m:t>
        </m:r>
        <m:func>
          <m:funcPr>
            <m:ctrlPr>
              <w:rPr>
                <w:rFonts w:ascii="Cambria Math" w:hAnsi="Cambria Math"/>
                <w:lang w:val="en-US"/>
              </w:rPr>
            </m:ctrlPr>
          </m:funcPr>
          <m:fNa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10</m:t>
                </m:r>
              </m:sub>
            </m:sSub>
          </m:fName>
          <m:e>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⋅BPRE</m:t>
                </m:r>
                <m:d>
                  <m:dPr>
                    <m:ctrlPr>
                      <w:rPr>
                        <w:rFonts w:ascii="Cambria Math" w:hAnsi="Cambria Math"/>
                        <w:lang w:val="en-US"/>
                      </w:rPr>
                    </m:ctrlPr>
                  </m:dPr>
                  <m:e>
                    <m:r>
                      <m:rPr>
                        <m:sty m:val="p"/>
                      </m:rPr>
                      <w:rPr>
                        <w:rFonts w:ascii="Cambria Math" w:hAnsi="Cambria Math"/>
                        <w:lang w:val="en-US"/>
                      </w:rPr>
                      <m:t>i</m:t>
                    </m:r>
                  </m:e>
                </m:d>
              </m:sup>
            </m:sSup>
            <m:r>
              <m:rPr>
                <m:sty m:val="p"/>
              </m:rPr>
              <w:rPr>
                <w:rFonts w:ascii="Cambria Math" w:hAnsi="Cambria Math"/>
                <w:lang w:val="en-US"/>
              </w:rPr>
              <m:t>-1)</m:t>
            </m:r>
          </m:e>
        </m:func>
        <m:r>
          <m:rPr>
            <m:sty m:val="p"/>
          </m:rPr>
          <w:rPr>
            <w:rFonts w:ascii="Cambria Math" w:hAnsi="Cambria Math"/>
            <w:lang w:val="en-US"/>
          </w:rPr>
          <m:t xml:space="preserve">  </m:t>
        </m:r>
      </m:oMath>
      <w:proofErr w:type="gramStart"/>
      <w:r w:rsidR="00475F69" w:rsidRPr="0062126E">
        <w:rPr>
          <w:lang w:val="en-US"/>
        </w:rPr>
        <w:t>where</w:t>
      </w:r>
      <w:proofErr w:type="gramEnd"/>
      <w:r w:rsidR="00475F69" w:rsidRPr="0062126E">
        <w:rPr>
          <w:lang w:val="en-US"/>
        </w:rPr>
        <w:t xml:space="preserve"> </w:t>
      </w:r>
    </w:p>
    <w:p w14:paraId="38AEAF93" w14:textId="77777777" w:rsidR="00475F69" w:rsidRPr="0062126E" w:rsidRDefault="00475F69" w:rsidP="003C1E2F">
      <w:pPr>
        <w:pStyle w:val="B3"/>
        <w:numPr>
          <w:ilvl w:val="2"/>
          <w:numId w:val="34"/>
        </w:numPr>
      </w:pPr>
      <w:r w:rsidRPr="0062126E">
        <w:rPr>
          <w:noProof/>
          <w:position w:val="-10"/>
        </w:rPr>
        <w:drawing>
          <wp:inline distT="0" distB="0" distL="0" distR="0" wp14:anchorId="2B9CBA7D" wp14:editId="36AB2693">
            <wp:extent cx="471170" cy="182880"/>
            <wp:effectExtent l="0" t="0" r="0" b="0"/>
            <wp:docPr id="62" name="Pictur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182880"/>
                    </a:xfrm>
                    <a:prstGeom prst="rect">
                      <a:avLst/>
                    </a:prstGeom>
                    <a:noFill/>
                    <a:ln>
                      <a:noFill/>
                    </a:ln>
                  </pic:spPr>
                </pic:pic>
              </a:graphicData>
            </a:graphic>
          </wp:inline>
        </w:drawing>
      </w:r>
      <w:r w:rsidRPr="0062126E">
        <w:t xml:space="preserve"> and </w:t>
      </w:r>
    </w:p>
    <w:p w14:paraId="20926615" w14:textId="77777777" w:rsidR="00475F69" w:rsidRPr="0062126E" w:rsidRDefault="00000000" w:rsidP="003C1E2F">
      <w:pPr>
        <w:pStyle w:val="B3"/>
        <w:numPr>
          <w:ilvl w:val="2"/>
          <w:numId w:val="34"/>
        </w:numPr>
      </w:pPr>
      <m:oMath>
        <m:m>
          <m:mPr>
            <m:plcHide m:val="1"/>
            <m:mcs>
              <m:mc>
                <m:mcPr>
                  <m:count m:val="4"/>
                  <m:mcJc m:val="left"/>
                </m:mcPr>
              </m:mc>
              <m:mc>
                <m:mcPr>
                  <m:count m:val="1"/>
                  <m:mcJc m:val="center"/>
                </m:mcPr>
              </m:mc>
            </m:mcs>
            <m:ctrlPr>
              <w:rPr>
                <w:rFonts w:ascii="Cambria Math" w:hAnsi="Cambria Math"/>
              </w:rPr>
            </m:ctrlPr>
          </m:mPr>
          <m:mr>
            <m:e>
              <m:r>
                <m:rPr>
                  <m:sty m:val="p"/>
                </m:rPr>
                <w:rPr>
                  <w:rFonts w:ascii="Cambria Math" w:hAnsi="Cambria Math"/>
                </w:rPr>
                <m:t>BPRE</m:t>
              </m:r>
              <m:d>
                <m:dPr>
                  <m:ctrlPr>
                    <w:rPr>
                      <w:rFonts w:ascii="Cambria Math" w:hAnsi="Cambria Math"/>
                    </w:rPr>
                  </m:ctrlPr>
                </m:dPr>
                <m:e>
                  <m:r>
                    <m:rPr>
                      <m:sty m:val="p"/>
                    </m:rPr>
                    <w:rPr>
                      <w:rFonts w:ascii="Cambria Math" w:hAnsi="Cambria Math"/>
                    </w:rPr>
                    <m:t>i</m:t>
                  </m:r>
                </m:e>
              </m:d>
              <m:r>
                <m:rPr>
                  <m:sty m:val="p"/>
                </m:rPr>
                <w:rPr>
                  <w:rFonts w:ascii="Cambria Math" w:hAnsi="Cambria Math"/>
                </w:rPr>
                <m:t>=</m:t>
              </m:r>
            </m:e>
            <m:e/>
            <m:e>
              <m:d>
                <m:dPr>
                  <m:ctrlPr>
                    <w:rPr>
                      <w:rFonts w:ascii="Cambria Math" w:hAnsi="Cambria Math"/>
                    </w:rPr>
                  </m:ctrlPr>
                </m:dPr>
                <m:e>
                  <m:nary>
                    <m:naryPr>
                      <m:chr m:val="∑"/>
                      <m:limLoc m:val="undOvr"/>
                      <m:ctrlPr>
                        <w:rPr>
                          <w:rFonts w:ascii="Cambria Math" w:hAnsi="Cambria Math"/>
                          <w:noProof/>
                        </w:rPr>
                      </m:ctrlPr>
                    </m:naryPr>
                    <m:sub>
                      <m:r>
                        <m:rPr>
                          <m:sty m:val="p"/>
                        </m:rPr>
                        <w:rPr>
                          <w:rFonts w:ascii="Cambria Math" w:hAnsi="Cambria Math"/>
                          <w:noProof/>
                        </w:rPr>
                        <m:t>n=1</m:t>
                      </m:r>
                    </m:sub>
                    <m:sup>
                      <m:sSubSup>
                        <m:sSubSupPr>
                          <m:ctrlPr>
                            <w:rPr>
                              <w:rFonts w:ascii="Cambria Math" w:hAnsi="Cambria Math"/>
                            </w:rPr>
                          </m:ctrlPr>
                        </m:sSubSupPr>
                        <m:e>
                          <m:r>
                            <m:rPr>
                              <m:sty m:val="p"/>
                            </m:rPr>
                            <w:rPr>
                              <w:rFonts w:ascii="Cambria Math" w:hAnsi="Cambria Math"/>
                              <w:noProof/>
                            </w:rPr>
                            <m:t>N</m:t>
                          </m:r>
                        </m:e>
                        <m:sub>
                          <m:r>
                            <m:rPr>
                              <m:sty m:val="p"/>
                            </m:rPr>
                            <w:rPr>
                              <w:rFonts w:ascii="Cambria Math" w:hAnsi="Cambria Math"/>
                              <w:noProof/>
                            </w:rPr>
                            <m:t>UCI-part1</m:t>
                          </m:r>
                        </m:sub>
                        <m:sup>
                          <m:r>
                            <m:rPr>
                              <m:sty m:val="p"/>
                            </m:rPr>
                            <w:rPr>
                              <w:rFonts w:ascii="Cambria Math" w:hAnsi="Cambria Math"/>
                              <w:noProof/>
                            </w:rPr>
                            <m:t>total</m:t>
                          </m:r>
                        </m:sup>
                      </m:sSubSup>
                    </m:sup>
                    <m:e>
                      <m:r>
                        <m:rPr>
                          <m:sty m:val="p"/>
                        </m:rPr>
                        <w:rPr>
                          <w:rFonts w:ascii="Cambria Math" w:hAnsi="Cambria Math"/>
                          <w:noProof/>
                        </w:rPr>
                        <m:t>‍</m:t>
                      </m:r>
                    </m:e>
                  </m:nary>
                  <m:sSub>
                    <m:sSubPr>
                      <m:ctrlPr>
                        <w:rPr>
                          <w:rFonts w:ascii="Cambria Math" w:hAnsi="Cambria Math"/>
                        </w:rPr>
                      </m:ctrlPr>
                    </m:sSubPr>
                    <m:e>
                      <m:r>
                        <m:rPr>
                          <m:sty m:val="p"/>
                        </m:rPr>
                        <w:rPr>
                          <w:rFonts w:ascii="Cambria Math" w:hAnsi="Cambria Math"/>
                          <w:noProof/>
                        </w:rPr>
                        <m:t>O</m:t>
                      </m:r>
                    </m:e>
                    <m:sub>
                      <m:r>
                        <m:rPr>
                          <m:sty m:val="p"/>
                        </m:rPr>
                        <w:rPr>
                          <w:rFonts w:ascii="Cambria Math" w:hAnsi="Cambria Math"/>
                          <w:noProof/>
                        </w:rPr>
                        <m:t>UCI-part1,n</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noProof/>
                        </w:rPr>
                        <m:t>O</m:t>
                      </m:r>
                    </m:e>
                    <m:sub>
                      <m:r>
                        <m:rPr>
                          <m:sty m:val="p"/>
                        </m:rPr>
                        <w:rPr>
                          <w:rFonts w:ascii="Cambria Math" w:hAnsi="Cambria Math"/>
                          <w:noProof/>
                        </w:rPr>
                        <m:t>CRC,UCI-part1</m:t>
                      </m:r>
                    </m:sub>
                  </m:sSub>
                </m:e>
              </m:d>
            </m:e>
            <m:e>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RE-part1</m:t>
                  </m:r>
                  <m:d>
                    <m:dPr>
                      <m:ctrlPr>
                        <w:rPr>
                          <w:rFonts w:ascii="Cambria Math" w:hAnsi="Cambria Math"/>
                        </w:rPr>
                      </m:ctrlPr>
                    </m:dPr>
                    <m:e>
                      <m:r>
                        <m:rPr>
                          <m:sty m:val="p"/>
                        </m:rPr>
                        <w:rPr>
                          <w:rFonts w:ascii="Cambria Math" w:hAnsi="Cambria Math"/>
                        </w:rPr>
                        <m:t>i</m:t>
                      </m:r>
                    </m:e>
                  </m:d>
                </m:sub>
              </m:sSub>
            </m:e>
            <m:e/>
          </m:mr>
        </m:m>
      </m:oMath>
    </w:p>
    <w:p w14:paraId="2B62F8A4" w14:textId="77777777" w:rsidR="00475F69" w:rsidRPr="0062126E" w:rsidRDefault="00475F69" w:rsidP="00475F69">
      <w:pPr>
        <w:rPr>
          <w:sz w:val="20"/>
          <w:szCs w:val="20"/>
        </w:rPr>
      </w:pPr>
    </w:p>
    <w:p w14:paraId="0EE96A39" w14:textId="77777777" w:rsidR="00475F69" w:rsidRPr="0062126E" w:rsidRDefault="00475F69" w:rsidP="003C1E2F">
      <w:pPr>
        <w:pStyle w:val="ListParagraph"/>
        <w:numPr>
          <w:ilvl w:val="0"/>
          <w:numId w:val="34"/>
        </w:numPr>
        <w:rPr>
          <w:rFonts w:ascii="Times New Roman" w:hAnsi="Times New Roman"/>
          <w:sz w:val="20"/>
          <w:szCs w:val="20"/>
        </w:rPr>
      </w:pPr>
      <w:r w:rsidRPr="0062126E">
        <w:rPr>
          <w:rFonts w:ascii="Times New Roman" w:hAnsi="Times New Roman"/>
          <w:sz w:val="20"/>
          <w:szCs w:val="20"/>
        </w:rPr>
        <w:t xml:space="preserve">And </w:t>
      </w:r>
      <m:oMath>
        <m:sSub>
          <m:sSubPr>
            <m:ctrlPr>
              <w:rPr>
                <w:rFonts w:ascii="Cambria Math" w:hAnsi="Cambria Math"/>
                <w:sz w:val="20"/>
                <w:szCs w:val="20"/>
              </w:rPr>
            </m:ctrlPr>
          </m:sSubPr>
          <m:e>
            <m:r>
              <m:rPr>
                <m:sty m:val="p"/>
              </m:rPr>
              <w:rPr>
                <w:rFonts w:ascii="Cambria Math" w:hAnsi="Cambria Math"/>
                <w:sz w:val="20"/>
                <w:szCs w:val="20"/>
              </w:rPr>
              <m:t>Δ</m:t>
            </m:r>
          </m:e>
          <m:sub>
            <m:r>
              <m:rPr>
                <m:sty m:val="p"/>
              </m:rPr>
              <w:rPr>
                <w:rFonts w:ascii="Cambria Math" w:hAnsi="Cambria Math"/>
                <w:sz w:val="20"/>
                <w:szCs w:val="20"/>
              </w:rPr>
              <m:t>TF,b,f,c</m:t>
            </m:r>
          </m:sub>
        </m:sSub>
        <m:d>
          <m:dPr>
            <m:ctrlPr>
              <w:rPr>
                <w:rFonts w:ascii="Cambria Math" w:hAnsi="Cambria Math"/>
                <w:sz w:val="20"/>
                <w:szCs w:val="20"/>
              </w:rPr>
            </m:ctrlPr>
          </m:dPr>
          <m:e>
            <m:r>
              <m:rPr>
                <m:sty m:val="p"/>
              </m:rPr>
              <w:rPr>
                <w:rFonts w:ascii="Cambria Math" w:hAnsi="Cambria Math"/>
                <w:sz w:val="20"/>
                <w:szCs w:val="20"/>
              </w:rPr>
              <m:t>i</m:t>
            </m:r>
          </m:e>
        </m:d>
      </m:oMath>
      <w:r w:rsidRPr="0062126E">
        <w:rPr>
          <w:rFonts w:ascii="Times New Roman" w:hAnsi="Times New Roman"/>
          <w:sz w:val="20"/>
          <w:szCs w:val="20"/>
        </w:rPr>
        <w:t xml:space="preserve"> = </w:t>
      </w:r>
      <m:oMath>
        <m:sSub>
          <m:sSubPr>
            <m:ctrlPr>
              <w:rPr>
                <w:rFonts w:ascii="Cambria Math" w:hAnsi="Cambria Math"/>
                <w:sz w:val="20"/>
                <w:szCs w:val="20"/>
              </w:rPr>
            </m:ctrlPr>
          </m:sSubPr>
          <m:e>
            <m:r>
              <m:rPr>
                <m:sty m:val="p"/>
              </m:rPr>
              <w:rPr>
                <w:rFonts w:ascii="Cambria Math" w:hAnsi="Cambria Math"/>
                <w:sz w:val="20"/>
                <w:szCs w:val="20"/>
              </w:rPr>
              <m:t>Δ</m:t>
            </m:r>
          </m:e>
          <m:sub>
            <m:r>
              <m:rPr>
                <m:sty m:val="p"/>
              </m:rPr>
              <w:rPr>
                <w:rFonts w:ascii="Cambria Math" w:hAnsi="Cambria Math"/>
                <w:sz w:val="20"/>
                <w:szCs w:val="20"/>
              </w:rPr>
              <m:t>TF,b,f,c,part1</m:t>
            </m:r>
          </m:sub>
        </m:sSub>
        <m:d>
          <m:dPr>
            <m:ctrlPr>
              <w:rPr>
                <w:rFonts w:ascii="Cambria Math" w:hAnsi="Cambria Math"/>
                <w:sz w:val="20"/>
                <w:szCs w:val="20"/>
              </w:rPr>
            </m:ctrlPr>
          </m:dPr>
          <m:e>
            <m:r>
              <m:rPr>
                <m:sty m:val="p"/>
              </m:rPr>
              <w:rPr>
                <w:rFonts w:ascii="Cambria Math" w:hAnsi="Cambria Math"/>
                <w:sz w:val="20"/>
                <w:szCs w:val="20"/>
              </w:rPr>
              <m:t>i</m:t>
            </m:r>
          </m:e>
        </m:d>
      </m:oMath>
      <w:r w:rsidRPr="0062126E">
        <w:rPr>
          <w:rFonts w:ascii="Times New Roman" w:hAnsi="Times New Roman"/>
          <w:sz w:val="20"/>
          <w:szCs w:val="20"/>
        </w:rPr>
        <w:t xml:space="preserve"> is applied to both UCI parts.</w:t>
      </w:r>
    </w:p>
    <w:p w14:paraId="5439A8D4" w14:textId="430EBB4F" w:rsidR="001037DD" w:rsidRDefault="001037DD" w:rsidP="001037DD"/>
    <w:p w14:paraId="551238C2" w14:textId="09296C98" w:rsidR="00345F4C" w:rsidRDefault="00345F4C" w:rsidP="00742737">
      <w:pPr>
        <w:rPr>
          <w:sz w:val="20"/>
          <w:szCs w:val="20"/>
        </w:rPr>
      </w:pPr>
    </w:p>
    <w:p w14:paraId="45B100AC" w14:textId="0255AFFE" w:rsidR="00345F4C" w:rsidRDefault="00345F4C" w:rsidP="00742737">
      <w:pPr>
        <w:rPr>
          <w:sz w:val="20"/>
          <w:szCs w:val="20"/>
        </w:rPr>
      </w:pPr>
      <w:r>
        <w:rPr>
          <w:sz w:val="20"/>
          <w:szCs w:val="20"/>
        </w:rPr>
        <w:t xml:space="preserve">Note the difference between </w:t>
      </w:r>
      <w:r w:rsidRPr="00BA50CA">
        <w:rPr>
          <w:noProof/>
          <w:sz w:val="20"/>
          <w:szCs w:val="20"/>
          <w:lang w:val="en-GB"/>
        </w:rPr>
        <w:drawing>
          <wp:inline distT="0" distB="0" distL="0" distR="0" wp14:anchorId="72F31CBC" wp14:editId="73A24FF4">
            <wp:extent cx="731520" cy="210820"/>
            <wp:effectExtent l="0" t="0" r="5080" b="5080"/>
            <wp:docPr id="1814" name="Picture 1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UCI,1</m:t>
            </m:r>
          </m:sub>
        </m:sSub>
      </m:oMath>
      <w:r>
        <w:rPr>
          <w:sz w:val="20"/>
          <w:szCs w:val="20"/>
        </w:rPr>
        <w:t xml:space="preserve"> was identified as important in LTE and NR essentially inherits the design. We don’t see the point to abandon that in Rel-17. </w:t>
      </w:r>
      <w:r w:rsidR="0056191E">
        <w:rPr>
          <w:sz w:val="20"/>
          <w:szCs w:val="20"/>
        </w:rPr>
        <w:t xml:space="preserve">It seems most companies agree the difference between </w:t>
      </w:r>
      <w:r w:rsidR="0056191E">
        <w:rPr>
          <w:sz w:val="20"/>
          <w:szCs w:val="20"/>
        </w:rPr>
        <w:t xml:space="preserve">difference between </w:t>
      </w:r>
      <w:r w:rsidR="0056191E" w:rsidRPr="00BA50CA">
        <w:rPr>
          <w:noProof/>
          <w:sz w:val="20"/>
          <w:szCs w:val="20"/>
          <w:lang w:val="en-GB"/>
        </w:rPr>
        <w:drawing>
          <wp:inline distT="0" distB="0" distL="0" distR="0" wp14:anchorId="28916445" wp14:editId="6CC0655C">
            <wp:extent cx="731520" cy="210820"/>
            <wp:effectExtent l="0" t="0" r="508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0056191E">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UCI,1</m:t>
            </m:r>
          </m:sub>
        </m:sSub>
      </m:oMath>
      <w:r w:rsidR="0056191E">
        <w:rPr>
          <w:sz w:val="20"/>
          <w:szCs w:val="20"/>
        </w:rPr>
        <w:t xml:space="preserve"> for inter-L1 priority UCI multiplexing, but the current version of specification may not reflect that well. </w:t>
      </w:r>
    </w:p>
    <w:p w14:paraId="24BBCB7A" w14:textId="5379CFA0" w:rsidR="00345F4C" w:rsidRDefault="00345F4C" w:rsidP="00742737">
      <w:pPr>
        <w:rPr>
          <w:sz w:val="20"/>
          <w:szCs w:val="20"/>
        </w:rPr>
      </w:pPr>
    </w:p>
    <w:p w14:paraId="031F11D5" w14:textId="3B56AD24" w:rsidR="00345F4C" w:rsidRDefault="00345F4C" w:rsidP="00742737">
      <w:pPr>
        <w:rPr>
          <w:sz w:val="20"/>
          <w:szCs w:val="20"/>
        </w:rPr>
      </w:pPr>
      <w:r>
        <w:rPr>
          <w:sz w:val="20"/>
          <w:szCs w:val="20"/>
        </w:rPr>
        <w:t xml:space="preserve">We have </w:t>
      </w:r>
    </w:p>
    <w:p w14:paraId="073D0497" w14:textId="0163DABE" w:rsidR="00345F4C" w:rsidRPr="00C603A9" w:rsidRDefault="00DC5754" w:rsidP="00742737">
      <w:pPr>
        <w:rPr>
          <w:b/>
          <w:bCs/>
          <w:sz w:val="20"/>
          <w:szCs w:val="20"/>
        </w:rPr>
      </w:pPr>
      <w:r>
        <w:rPr>
          <w:b/>
          <w:bCs/>
          <w:sz w:val="20"/>
          <w:szCs w:val="20"/>
        </w:rPr>
        <w:t xml:space="preserve">Proposal </w:t>
      </w:r>
      <w:r w:rsidR="00C04416">
        <w:rPr>
          <w:b/>
          <w:bCs/>
          <w:sz w:val="20"/>
          <w:szCs w:val="20"/>
        </w:rPr>
        <w:t>2</w:t>
      </w:r>
      <w:r w:rsidR="00345F4C" w:rsidRPr="00345F4C">
        <w:rPr>
          <w:b/>
          <w:bCs/>
          <w:sz w:val="20"/>
          <w:szCs w:val="20"/>
        </w:rPr>
        <w:t xml:space="preserve">: </w:t>
      </w:r>
      <w:r>
        <w:rPr>
          <w:b/>
          <w:bCs/>
          <w:sz w:val="20"/>
          <w:szCs w:val="20"/>
        </w:rPr>
        <w:t>For Rel-17 intra-UE multiplexing,</w:t>
      </w:r>
      <w:r w:rsidR="00345F4C" w:rsidRPr="00345F4C">
        <w:rPr>
          <w:b/>
          <w:bCs/>
          <w:sz w:val="20"/>
          <w:szCs w:val="20"/>
        </w:rPr>
        <w:t xml:space="preserve"> retain the difference between </w:t>
      </w:r>
      <w:r w:rsidR="00345F4C" w:rsidRPr="00345F4C">
        <w:rPr>
          <w:b/>
          <w:bCs/>
          <w:noProof/>
          <w:sz w:val="20"/>
          <w:szCs w:val="20"/>
          <w:lang w:val="en-GB"/>
        </w:rPr>
        <w:drawing>
          <wp:inline distT="0" distB="0" distL="0" distR="0" wp14:anchorId="7B9EC922" wp14:editId="159711CB">
            <wp:extent cx="731520" cy="210820"/>
            <wp:effectExtent l="0" t="0" r="5080" b="5080"/>
            <wp:docPr id="1815" name="Picture 1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00345F4C" w:rsidRPr="00345F4C">
        <w:rPr>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O</m:t>
            </m:r>
          </m:e>
          <m:sub>
            <m:r>
              <m:rPr>
                <m:sty m:val="bi"/>
              </m:rPr>
              <w:rPr>
                <w:rFonts w:ascii="Cambria Math" w:hAnsi="Cambria Math"/>
                <w:sz w:val="20"/>
                <w:szCs w:val="20"/>
              </w:rPr>
              <m:t>UCI,1</m:t>
            </m:r>
          </m:sub>
        </m:sSub>
      </m:oMath>
      <w:r w:rsidR="00345F4C" w:rsidRPr="00345F4C">
        <w:rPr>
          <w:b/>
          <w:bCs/>
          <w:sz w:val="20"/>
          <w:szCs w:val="20"/>
        </w:rPr>
        <w:t xml:space="preserve"> </w:t>
      </w:r>
      <w:r w:rsidR="00345F4C" w:rsidRPr="00C603A9">
        <w:rPr>
          <w:sz w:val="20"/>
          <w:szCs w:val="20"/>
        </w:rPr>
        <w:t xml:space="preserve">.  </w:t>
      </w:r>
      <w:r w:rsidR="004356D2" w:rsidRPr="00C603A9">
        <w:rPr>
          <w:sz w:val="20"/>
          <w:szCs w:val="20"/>
        </w:rPr>
        <w:t xml:space="preserve"> </w:t>
      </w:r>
      <w:r w:rsidR="004356D2" w:rsidRPr="00C603A9">
        <w:rPr>
          <w:b/>
          <w:bCs/>
          <w:sz w:val="20"/>
          <w:szCs w:val="20"/>
        </w:rPr>
        <w:t>We suggest</w:t>
      </w:r>
      <w:r w:rsidR="00C603A9" w:rsidRPr="00C603A9">
        <w:rPr>
          <w:b/>
          <w:bCs/>
          <w:sz w:val="20"/>
          <w:szCs w:val="20"/>
        </w:rPr>
        <w:t xml:space="preserve"> adopting</w:t>
      </w:r>
      <w:r w:rsidR="004356D2" w:rsidRPr="00C603A9">
        <w:rPr>
          <w:b/>
          <w:bCs/>
          <w:sz w:val="20"/>
          <w:szCs w:val="20"/>
        </w:rPr>
        <w:t xml:space="preserve"> the following TP:</w:t>
      </w:r>
    </w:p>
    <w:p w14:paraId="6637590A" w14:textId="745FB1EA" w:rsidR="004356D2" w:rsidRPr="00C603A9" w:rsidRDefault="004356D2" w:rsidP="00742737">
      <w:pPr>
        <w:rPr>
          <w:sz w:val="20"/>
          <w:szCs w:val="20"/>
        </w:rPr>
      </w:pPr>
    </w:p>
    <w:p w14:paraId="163963AF" w14:textId="122D9B5C" w:rsidR="004356D2" w:rsidRPr="00C603A9" w:rsidRDefault="004356D2" w:rsidP="00742737">
      <w:pPr>
        <w:rPr>
          <w:i/>
          <w:iCs/>
          <w:sz w:val="20"/>
          <w:szCs w:val="20"/>
          <w:rPrChange w:id="6" w:author="Weidong Yang" w:date="2022-08-11T00:55:00Z">
            <w:rPr>
              <w:b/>
              <w:bCs/>
              <w:sz w:val="20"/>
              <w:szCs w:val="20"/>
            </w:rPr>
          </w:rPrChange>
        </w:rPr>
      </w:pPr>
      <w:r w:rsidRPr="00C603A9">
        <w:rPr>
          <w:i/>
          <w:iCs/>
          <w:sz w:val="20"/>
          <w:szCs w:val="20"/>
          <w:rPrChange w:id="7" w:author="Weidong Yang" w:date="2022-08-11T00:55:00Z">
            <w:rPr/>
          </w:rPrChange>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sidRPr="00C603A9">
        <w:rPr>
          <w:i/>
          <w:iCs/>
          <w:sz w:val="20"/>
          <w:szCs w:val="20"/>
          <w:rPrChange w:id="8" w:author="Weidong Yang" w:date="2022-08-11T00:55:00Z">
            <w:rPr/>
          </w:rPrChange>
        </w:rPr>
        <w:fldChar w:fldCharType="begin"/>
      </w:r>
      <w:r w:rsidRPr="00C603A9">
        <w:rPr>
          <w:i/>
          <w:iCs/>
          <w:sz w:val="20"/>
          <w:szCs w:val="20"/>
          <w:rPrChange w:id="9" w:author="Weidong Yang" w:date="2022-08-11T00:55:00Z">
            <w:rPr/>
          </w:rPrChange>
        </w:rPr>
        <w:instrText xml:space="preserve"> QUOTE </w:instrText>
      </w:r>
      <w:r w:rsidR="007F77C9">
        <w:rPr>
          <w:i/>
          <w:noProof/>
          <w:position w:val="-9"/>
          <w:sz w:val="20"/>
          <w:szCs w:val="20"/>
        </w:rPr>
        <w:pict w14:anchorId="3DDF7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93pt;height:14.95pt;mso-width-percent:0;mso-height-percent:0;mso-width-percent:0;mso-height-percent:0" equationxml="&lt;?xml version=&quot;1.0&quot; encoding=&quot;UTF-8&quot; standalone=&quot;yes&quot;?&gt;&#13;&#13;&#10;&#13;&#13;&#10;&#13;&#13;&#10;&#13;&#13;&#10;&lt;?mso-application progid=&quot;Word.Document&quot;?&gt;&#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sSubSupPr&gt;&lt;m:ctrlPr&gt;&lt;w:rPr&gt;&lt;w:rhhFont&lt;s w:rrasrci&lt;&lt;&lt;&lt;&lt;&lt;&lt;i=&quot;Cambria Math&quot; 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bSupPr&gt;&lt;m:ctrlPr&gt;&lt;w:rPr&gt;&lt;w:rFontsi aw:aschii=&quot;C/awmbrPia &lt;M/amt:hc&quot;t r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ubPr&gt;&lt;m:ctrlPr&gt;&lt;w:rPr&gt;&lt;w:rFonts w:ascii=&quot;Cambria Math&quot; w:h-ansi=&quot;mCam&gt;bria Mabth&quot;/&gt;&lt;wSx:f&gt;ont w&gt;x:valP=&quot;C&lt;ambrrian Ma th&quot;a/&gt;&lt;iw:i/&gt;&lt;/w:rPr&gt;&lt;/m:ctr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C603A9">
        <w:rPr>
          <w:i/>
          <w:iCs/>
          <w:sz w:val="20"/>
          <w:szCs w:val="20"/>
          <w:rPrChange w:id="10" w:author="Weidong Yang" w:date="2022-08-11T00:55:00Z">
            <w:rPr/>
          </w:rPrChange>
        </w:rPr>
        <w:instrText xml:space="preserve"> </w:instrText>
      </w:r>
      <w:r w:rsidRPr="00C603A9">
        <w:rPr>
          <w:i/>
          <w:iCs/>
          <w:sz w:val="20"/>
          <w:szCs w:val="20"/>
          <w:rPrChange w:id="11" w:author="Weidong Yang" w:date="2022-08-11T00:55:00Z">
            <w:rPr/>
          </w:rPrChange>
        </w:rPr>
        <w:fldChar w:fldCharType="separate"/>
      </w:r>
      <w:r w:rsidR="007F77C9">
        <w:rPr>
          <w:i/>
          <w:noProof/>
          <w:position w:val="-9"/>
          <w:sz w:val="20"/>
          <w:szCs w:val="20"/>
        </w:rPr>
        <w:pict w14:anchorId="51478A07">
          <v:shape id="_x0000_i1027" type="#_x0000_t75" alt="" style="width:293pt;height:14.95pt;mso-width-percent:0;mso-height-percent:0;mso-width-percent:0;mso-height-percent:0" equationxml="&lt;?xml version=&quot;1.0&quot; encoding=&quot;UTF-8&quot; standalone=&quot;yes&quot;?&gt;&#13;&#13;&#10;&#13;&#13;&#10;&#13;&#13;&#10;&#13;&#13;&#10;&lt;?mso-application progid=&quot;Word.Document&quot;?&gt;&#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sSubSupPr&gt;&lt;m:ctrlPr&gt;&lt;w:rPr&gt;&lt;w:rhhFont&lt;s w:rrasrci&lt;&lt;&lt;&lt;&lt;&lt;&lt;i=&quot;Cambria Math&quot; 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bSupPr&gt;&lt;m:ctrlPr&gt;&lt;w:rPr&gt;&lt;w:rFontsi aw:aschii=&quot;C/awmbrPia &lt;M/amt:hc&quot;t r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ubPr&gt;&lt;m:ctrlPr&gt;&lt;w:rPr&gt;&lt;w:rFonts w:ascii=&quot;Cambria Math&quot; w:h-ansi=&quot;mCam&gt;bria Mabth&quot;/&gt;&lt;wSx:f&gt;ont w&gt;x:valP=&quot;C&lt;ambrrian Ma th&quot;a/&gt;&lt;iw:i/&gt;&lt;/w:rPr&gt;&lt;/m:ctr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C603A9">
        <w:rPr>
          <w:i/>
          <w:iCs/>
          <w:sz w:val="20"/>
          <w:szCs w:val="20"/>
          <w:rPrChange w:id="12" w:author="Weidong Yang" w:date="2022-08-11T00:55:00Z">
            <w:rPr/>
          </w:rPrChange>
        </w:rPr>
        <w:fldChar w:fldCharType="end"/>
      </w:r>
      <w:del w:id="13" w:author="Apple" w:date="2022-05-13T16:00:00Z">
        <w:r w:rsidRPr="00C603A9">
          <w:rPr>
            <w:i/>
            <w:iCs/>
            <w:sz w:val="20"/>
            <w:szCs w:val="20"/>
            <w:rPrChange w:id="14" w:author="Weidong Yang" w:date="2022-08-11T00:55:00Z">
              <w:rPr/>
            </w:rPrChange>
          </w:rPr>
          <w:delText xml:space="preserve">.  </w:delText>
        </w:r>
      </w:del>
      <w:ins w:id="15" w:author="Apple" w:date="2022-05-13T16:00:00Z">
        <w:r w:rsidRPr="00C603A9">
          <w:rPr>
            <w:i/>
            <w:iCs/>
            <w:sz w:val="20"/>
            <w:szCs w:val="20"/>
            <w:rPrChange w:id="16" w:author="Weidong Yang" w:date="2022-08-11T00:55:00Z">
              <w:rPr/>
            </w:rPrChange>
          </w:rPr>
          <w:t>,</w:t>
        </w:r>
      </w:ins>
      <w:r w:rsidRPr="00C603A9">
        <w:rPr>
          <w:i/>
          <w:iCs/>
          <w:sz w:val="20"/>
          <w:szCs w:val="20"/>
          <w:rPrChange w:id="17" w:author="Weidong Yang" w:date="2022-08-11T00:55:00Z">
            <w:rPr/>
          </w:rPrChange>
        </w:rPr>
        <w:t xml:space="preserve"> </w:t>
      </w:r>
      <m:oMath>
        <m:sSub>
          <m:sSubPr>
            <m:ctrlPr>
              <w:ins w:id="18" w:author="Weidong Yang" w:date="2022-08-11T00:54:00Z">
                <w:rPr>
                  <w:rFonts w:ascii="Cambria Math" w:hAnsi="Cambria Math"/>
                  <w:i/>
                  <w:iCs/>
                  <w:sz w:val="20"/>
                  <w:szCs w:val="20"/>
                </w:rPr>
              </w:ins>
            </m:ctrlPr>
          </m:sSubPr>
          <m:e>
            <m:r>
              <w:ins w:id="19" w:author="Weidong Yang" w:date="2022-08-11T00:54:00Z">
                <w:rPr>
                  <w:rFonts w:ascii="Cambria Math" w:hAnsi="Cambria Math"/>
                  <w:sz w:val="20"/>
                  <w:szCs w:val="20"/>
                </w:rPr>
                <m:t>n</m:t>
              </w:ins>
            </m:r>
          </m:e>
          <m:sub>
            <m:r>
              <w:ins w:id="20" w:author="Weidong Yang" w:date="2022-08-11T00:54:00Z">
                <w:rPr>
                  <w:rFonts w:ascii="Cambria Math" w:hAnsi="Cambria Math"/>
                  <w:sz w:val="20"/>
                  <w:szCs w:val="20"/>
                </w:rPr>
                <m:t>HARQ-ACK</m:t>
              </w:ins>
            </m:r>
          </m:sub>
        </m:sSub>
        <m:d>
          <m:dPr>
            <m:ctrlPr>
              <w:ins w:id="21" w:author="Weidong Yang" w:date="2022-08-11T00:54:00Z">
                <w:rPr>
                  <w:rFonts w:ascii="Cambria Math" w:hAnsi="Cambria Math"/>
                  <w:i/>
                  <w:iCs/>
                  <w:sz w:val="20"/>
                  <w:szCs w:val="20"/>
                </w:rPr>
              </w:ins>
            </m:ctrlPr>
          </m:dPr>
          <m:e>
            <m:r>
              <w:ins w:id="22" w:author="Weidong Yang" w:date="2022-08-11T00:54:00Z">
                <w:rPr>
                  <w:rFonts w:ascii="Cambria Math" w:hAnsi="Cambria Math"/>
                  <w:sz w:val="20"/>
                  <w:szCs w:val="20"/>
                </w:rPr>
                <m:t>i</m:t>
              </w:ins>
            </m:r>
          </m:e>
        </m:d>
      </m:oMath>
      <w:ins w:id="23" w:author="Weidong Yang" w:date="2022-08-11T00:54:00Z">
        <w:r w:rsidRPr="00C603A9">
          <w:rPr>
            <w:i/>
            <w:iCs/>
            <w:sz w:val="20"/>
            <w:szCs w:val="20"/>
            <w:rPrChange w:id="24" w:author="Weidong Yang" w:date="2022-08-11T00:55:00Z">
              <w:rPr/>
            </w:rPrChange>
          </w:rPr>
          <w:t xml:space="preserve"> is the number of HARQ-ACK information bits of priority 1</w:t>
        </w:r>
        <w:r w:rsidRPr="00C603A9">
          <w:rPr>
            <w:i/>
            <w:iCs/>
            <w:color w:val="00B0F0"/>
            <w:sz w:val="20"/>
            <w:szCs w:val="20"/>
            <w:rPrChange w:id="25" w:author="Weidong Yang" w:date="2022-08-11T00:55:00Z">
              <w:rPr>
                <w:color w:val="00B0F0"/>
              </w:rPr>
            </w:rPrChange>
          </w:rPr>
          <w:t>, generated following subclause 9.1.2.1 and subclause 9.1.3.1,</w:t>
        </w:r>
        <w:r w:rsidRPr="00C603A9">
          <w:rPr>
            <w:i/>
            <w:iCs/>
            <w:sz w:val="20"/>
            <w:szCs w:val="20"/>
            <w:rPrChange w:id="26" w:author="Weidong Yang" w:date="2022-08-11T00:55:00Z">
              <w:rPr/>
            </w:rPrChange>
          </w:rPr>
          <w:t xml:space="preserve"> if the number of UCI bits of priority 1 is smaller than or equal to 11.</w:t>
        </w:r>
      </w:ins>
    </w:p>
    <w:p w14:paraId="75585AA6" w14:textId="528647BA" w:rsidR="006953B5" w:rsidRDefault="006953B5" w:rsidP="00742737">
      <w:pPr>
        <w:rPr>
          <w:b/>
          <w:bCs/>
          <w:sz w:val="20"/>
          <w:szCs w:val="20"/>
        </w:rPr>
      </w:pPr>
    </w:p>
    <w:p w14:paraId="047A8FA7" w14:textId="6FD3D2B2" w:rsidR="006953B5" w:rsidRDefault="006953B5" w:rsidP="006953B5">
      <w:pPr>
        <w:pStyle w:val="Heading1"/>
      </w:pPr>
      <w:bookmarkStart w:id="27" w:name="_Toc111072075"/>
      <w:r>
        <w:t>Conclusion</w:t>
      </w:r>
      <w:bookmarkEnd w:id="27"/>
      <w:r>
        <w:t xml:space="preserve"> </w:t>
      </w:r>
    </w:p>
    <w:p w14:paraId="2C46E6FC" w14:textId="613E612A" w:rsidR="006953B5" w:rsidRPr="006953B5" w:rsidRDefault="006953B5" w:rsidP="006953B5">
      <w:pPr>
        <w:rPr>
          <w:sz w:val="20"/>
          <w:szCs w:val="20"/>
        </w:rPr>
      </w:pPr>
      <w:r w:rsidRPr="006953B5">
        <w:rPr>
          <w:sz w:val="20"/>
          <w:szCs w:val="20"/>
        </w:rPr>
        <w:t>In this contribution, we discuss remaining issues in Rel-17 intra-UE multiplexing.</w:t>
      </w:r>
    </w:p>
    <w:p w14:paraId="312279B3" w14:textId="12A3A205" w:rsidR="006953B5" w:rsidRDefault="006953B5" w:rsidP="006953B5"/>
    <w:p w14:paraId="2A8B5310" w14:textId="404A0556" w:rsidR="006953B5" w:rsidRPr="006953B5" w:rsidRDefault="006953B5" w:rsidP="006953B5">
      <w:pPr>
        <w:rPr>
          <w:b/>
          <w:bCs/>
          <w:sz w:val="20"/>
          <w:szCs w:val="20"/>
        </w:rPr>
      </w:pPr>
      <w:r w:rsidRPr="006953B5">
        <w:rPr>
          <w:b/>
          <w:bCs/>
          <w:sz w:val="20"/>
          <w:szCs w:val="20"/>
        </w:rPr>
        <w:t xml:space="preserve">Proposal </w:t>
      </w:r>
      <w:r w:rsidR="00C04416">
        <w:rPr>
          <w:b/>
          <w:bCs/>
          <w:sz w:val="20"/>
          <w:szCs w:val="20"/>
        </w:rPr>
        <w:t>1</w:t>
      </w:r>
      <w:r w:rsidRPr="006953B5">
        <w:rPr>
          <w:b/>
          <w:bCs/>
          <w:sz w:val="20"/>
          <w:szCs w:val="20"/>
        </w:rPr>
        <w:t>: Clarify the number of PUCCH resources Z after PUCCH UCI multiplexing.</w:t>
      </w:r>
    </w:p>
    <w:p w14:paraId="7602518A" w14:textId="51BE37A0" w:rsidR="00C603A9" w:rsidRPr="00C603A9" w:rsidRDefault="00072FB4" w:rsidP="00C603A9">
      <w:pPr>
        <w:rPr>
          <w:b/>
          <w:bCs/>
          <w:sz w:val="20"/>
          <w:szCs w:val="20"/>
        </w:rPr>
      </w:pPr>
      <w:r w:rsidRPr="00C04416">
        <w:rPr>
          <w:b/>
          <w:bCs/>
          <w:sz w:val="20"/>
          <w:szCs w:val="20"/>
        </w:rPr>
        <w:t xml:space="preserve">Proposal </w:t>
      </w:r>
      <w:r w:rsidR="00C04416" w:rsidRPr="00C04416">
        <w:rPr>
          <w:b/>
          <w:bCs/>
          <w:sz w:val="20"/>
          <w:szCs w:val="20"/>
        </w:rPr>
        <w:t>2</w:t>
      </w:r>
      <w:r w:rsidRPr="00C04416">
        <w:rPr>
          <w:b/>
          <w:bCs/>
          <w:sz w:val="20"/>
          <w:szCs w:val="20"/>
        </w:rPr>
        <w:t xml:space="preserve">: For Rel-17 intra-UE multiplexing, retain the difference between </w:t>
      </w:r>
      <w:r w:rsidRPr="00C04416">
        <w:rPr>
          <w:rFonts w:ascii="Times" w:eastAsia="Batang" w:hAnsi="Times"/>
          <w:b/>
          <w:bCs/>
          <w:noProof/>
          <w:sz w:val="20"/>
          <w:szCs w:val="20"/>
          <w:lang w:val="en-GB" w:eastAsia="x-none"/>
        </w:rPr>
        <w:drawing>
          <wp:inline distT="0" distB="0" distL="0" distR="0" wp14:anchorId="31ED4DEB" wp14:editId="77D2EF4F">
            <wp:extent cx="731520" cy="210820"/>
            <wp:effectExtent l="0" t="0" r="5080" b="508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C04416">
        <w:rPr>
          <w:b/>
          <w:bCs/>
          <w:sz w:val="20"/>
          <w:szCs w:val="20"/>
        </w:rPr>
        <w:t xml:space="preserve"> and </w:t>
      </w:r>
      <m:oMath>
        <m:sSub>
          <m:sSubPr>
            <m:ctrlPr>
              <w:rPr>
                <w:rFonts w:ascii="Cambria Math" w:hAnsi="Cambria Math"/>
                <w:b/>
                <w:bCs/>
                <w:i/>
                <w:sz w:val="20"/>
                <w:szCs w:val="20"/>
              </w:rPr>
            </m:ctrlPr>
          </m:sSubPr>
          <m:e>
            <m:r>
              <m:rPr>
                <m:sty m:val="bi"/>
              </m:rPr>
              <w:rPr>
                <w:rFonts w:ascii="Cambria Math" w:hAnsi="Cambria Math"/>
                <w:sz w:val="20"/>
                <w:szCs w:val="20"/>
              </w:rPr>
              <m:t>O</m:t>
            </m:r>
          </m:e>
          <m:sub>
            <m:r>
              <m:rPr>
                <m:sty m:val="bi"/>
              </m:rPr>
              <w:rPr>
                <w:rFonts w:ascii="Cambria Math" w:hAnsi="Cambria Math"/>
                <w:sz w:val="20"/>
                <w:szCs w:val="20"/>
              </w:rPr>
              <m:t>UCI,1</m:t>
            </m:r>
          </m:sub>
        </m:sSub>
      </m:oMath>
      <w:r w:rsidRPr="00C04416">
        <w:rPr>
          <w:b/>
          <w:bCs/>
          <w:sz w:val="20"/>
          <w:szCs w:val="20"/>
        </w:rPr>
        <w:t xml:space="preserve"> .</w:t>
      </w:r>
      <w:r w:rsidRPr="00345F4C">
        <w:rPr>
          <w:b/>
          <w:bCs/>
          <w:szCs w:val="20"/>
        </w:rPr>
        <w:t xml:space="preserve">  </w:t>
      </w:r>
      <w:r w:rsidR="00C603A9" w:rsidRPr="00C603A9">
        <w:rPr>
          <w:b/>
          <w:bCs/>
          <w:sz w:val="20"/>
          <w:szCs w:val="20"/>
        </w:rPr>
        <w:t>We suggest adopting the following TP:</w:t>
      </w:r>
    </w:p>
    <w:p w14:paraId="51FF1D48" w14:textId="77777777" w:rsidR="00C603A9" w:rsidRPr="00C603A9" w:rsidRDefault="00C603A9" w:rsidP="00C603A9">
      <w:pPr>
        <w:rPr>
          <w:sz w:val="20"/>
          <w:szCs w:val="20"/>
        </w:rPr>
      </w:pPr>
    </w:p>
    <w:p w14:paraId="431340A0" w14:textId="77777777" w:rsidR="00C603A9" w:rsidRPr="00C603A9" w:rsidRDefault="00C603A9" w:rsidP="00C603A9">
      <w:pPr>
        <w:rPr>
          <w:i/>
          <w:iCs/>
          <w:sz w:val="20"/>
          <w:szCs w:val="20"/>
          <w:rPrChange w:id="28" w:author="Weidong Yang" w:date="2022-08-11T00:55:00Z">
            <w:rPr>
              <w:b/>
              <w:bCs/>
              <w:sz w:val="20"/>
              <w:szCs w:val="20"/>
            </w:rPr>
          </w:rPrChange>
        </w:rPr>
      </w:pPr>
      <w:r w:rsidRPr="00C603A9">
        <w:rPr>
          <w:i/>
          <w:iCs/>
          <w:sz w:val="20"/>
          <w:szCs w:val="20"/>
          <w:rPrChange w:id="29" w:author="Weidong Yang" w:date="2022-08-11T00:55:00Z">
            <w:rPr/>
          </w:rPrChange>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sidRPr="00C603A9">
        <w:rPr>
          <w:i/>
          <w:iCs/>
          <w:sz w:val="20"/>
          <w:szCs w:val="20"/>
          <w:rPrChange w:id="30" w:author="Weidong Yang" w:date="2022-08-11T00:55:00Z">
            <w:rPr/>
          </w:rPrChange>
        </w:rPr>
        <w:fldChar w:fldCharType="begin"/>
      </w:r>
      <w:r w:rsidRPr="00C603A9">
        <w:rPr>
          <w:i/>
          <w:iCs/>
          <w:sz w:val="20"/>
          <w:szCs w:val="20"/>
          <w:rPrChange w:id="31" w:author="Weidong Yang" w:date="2022-08-11T00:55:00Z">
            <w:rPr/>
          </w:rPrChange>
        </w:rPr>
        <w:instrText xml:space="preserve"> QUOTE </w:instrText>
      </w:r>
      <w:r w:rsidR="007F77C9">
        <w:rPr>
          <w:i/>
          <w:noProof/>
          <w:position w:val="-9"/>
          <w:sz w:val="20"/>
          <w:szCs w:val="20"/>
        </w:rPr>
        <w:pict w14:anchorId="27537793">
          <v:shape id="_x0000_i1026" type="#_x0000_t75" alt="" style="width:293pt;height:14.95pt;mso-width-percent:0;mso-height-percent:0;mso-width-percent:0;mso-height-percent:0" equationxml="&lt;?xml version=&quot;1.0&quot; encoding=&quot;UTF-8&quot; standalone=&quot;yes&quot;?&gt;&#13;&#13;&#10;&#13;&#13;&#10;&#13;&#13;&#10;&#13;&#13;&#10;&lt;?mso-application progid=&quot;Word.Document&quot;?&gt;&#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sSubSupPr&gt;&lt;m:ctrlPr&gt;&lt;w:rPr&gt;&lt;w:rhhFont&lt;s w:rrasrci&lt;&lt;&lt;&lt;&lt;&lt;&lt;i=&quot;Cambria Math&quot; 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bSupPr&gt;&lt;m:ctrlPr&gt;&lt;w:rPr&gt;&lt;w:rFontsi aw:aschii=&quot;C/awmbrPia &lt;M/amt:hc&quot;t r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ubPr&gt;&lt;m:ctrlPr&gt;&lt;w:rPr&gt;&lt;w:rFonts w:ascii=&quot;Cambria Math&quot; w:h-ansi=&quot;mCam&gt;bria Mabth&quot;/&gt;&lt;wSx:f&gt;ont w&gt;x:valP=&quot;C&lt;ambrrian Ma th&quot;a/&gt;&lt;iw:i/&gt;&lt;/w:rPr&gt;&lt;/m:ctr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C603A9">
        <w:rPr>
          <w:i/>
          <w:iCs/>
          <w:sz w:val="20"/>
          <w:szCs w:val="20"/>
          <w:rPrChange w:id="32" w:author="Weidong Yang" w:date="2022-08-11T00:55:00Z">
            <w:rPr/>
          </w:rPrChange>
        </w:rPr>
        <w:instrText xml:space="preserve"> </w:instrText>
      </w:r>
      <w:r w:rsidRPr="00C603A9">
        <w:rPr>
          <w:i/>
          <w:iCs/>
          <w:sz w:val="20"/>
          <w:szCs w:val="20"/>
          <w:rPrChange w:id="33" w:author="Weidong Yang" w:date="2022-08-11T00:55:00Z">
            <w:rPr/>
          </w:rPrChange>
        </w:rPr>
        <w:fldChar w:fldCharType="separate"/>
      </w:r>
      <w:r w:rsidR="007F77C9">
        <w:rPr>
          <w:i/>
          <w:noProof/>
          <w:position w:val="-9"/>
          <w:sz w:val="20"/>
          <w:szCs w:val="20"/>
        </w:rPr>
        <w:pict w14:anchorId="78E39B81">
          <v:shape id="_x0000_i1025" type="#_x0000_t75" alt="" style="width:293pt;height:14.95pt;mso-width-percent:0;mso-height-percent:0;mso-width-percent:0;mso-height-percent:0" equationxml="&lt;?xml version=&quot;1.0&quot; encoding=&quot;UTF-8&quot; standalone=&quot;yes&quot;?&gt;&#13;&#13;&#10;&#13;&#13;&#10;&#13;&#13;&#10;&#13;&#13;&#10;&lt;?mso-application progid=&quot;Word.Document&quot;?&gt;&#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m:t&gt;&lt;/m:r&gt;&lt;m:sSubSup&gt;&lt;m:sSubSupPr&gt;&lt;m:ctrlPr&gt;&lt;w:rPr&gt;&lt;w:rhhFont&lt;s w:rrasrci&lt;&lt;&lt;&lt;&lt;&lt;&lt;i=&quot;Cambria Math&quot; 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t&gt;&lt;/m:r&gt;&lt;m:sSubSup&gt;&lt;m:sSubSupPr&gt;&lt;m:ctrlPr&gt;&lt;w:rPr&gt;&lt;w:rFontsi aw:aschii=&quot;C/awmbrPia &lt;M/amt:hc&quot;t rw:h-ansi=&quot;Cambria Math&quot;/&gt;&lt;wx:font wx:val=&quot;Cambria Math&quot;/&gt;&lt;w:i/&gt;&lt;/w:rPr&gt;&lt;/m:ctrlPr&gt;&lt;/m:sSubSupPr&gt;&lt;m:e&gt;&lt;m:r&gt;&lt;w:rPr&gt;&lt;w:rFonts w:ascii=&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quot;/&gt;&lt;m:ctrlPr&gt;&lt;w:rPar&gt;M&lt;w:rFo&gt;nts w:Pas&gt;cii=:&quot;Camlbrria&lt; Mmatsh&quot;p w&lt;:h-ansi=&quot;Cambria Math&quot;/&gt;&lt;wx:font wx:val=&quot;Cambria Math&quot;/&gt;&lt;w:i/&gt;&lt;/w:rPr&gt;&lt;/m:ctrlPr&gt;&lt;/m:dPr&gt;&lt;m:e&gt;&lt;m:f&gt;&lt;m:fPr&gt;&lt;m:type m:val=&quot;lin&quot;/&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ubPr&gt;&lt;m:ctrlPr&gt;&lt;w:rPr&gt;&lt;w:rFonts w:ascii=&quot;Cambria Math&quot; w:h-ansi=&quot;mCam&gt;bria Mabth&quot;/&gt;&lt;wSx:f&gt;ont w&gt;x:valP=&quot;C&lt;ambrrian Ma th&quot;a/&gt;&lt;iw:i/&gt;&lt;/w:rPr&gt;&lt;/m:ctrlPr&gt;&lt;/m:sSubPr&gt;&lt;m:e&gt;&lt;m:r&gt;&lt;w:rPr&gt;&lt;w:rFonts w:ascii=&quot;Cambria Math&quot;/&gt;&lt;wx:font w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C603A9">
        <w:rPr>
          <w:i/>
          <w:iCs/>
          <w:sz w:val="20"/>
          <w:szCs w:val="20"/>
          <w:rPrChange w:id="34" w:author="Weidong Yang" w:date="2022-08-11T00:55:00Z">
            <w:rPr/>
          </w:rPrChange>
        </w:rPr>
        <w:fldChar w:fldCharType="end"/>
      </w:r>
      <w:del w:id="35" w:author="Apple" w:date="2022-05-13T16:00:00Z">
        <w:r w:rsidRPr="00C603A9">
          <w:rPr>
            <w:i/>
            <w:iCs/>
            <w:sz w:val="20"/>
            <w:szCs w:val="20"/>
            <w:rPrChange w:id="36" w:author="Weidong Yang" w:date="2022-08-11T00:55:00Z">
              <w:rPr/>
            </w:rPrChange>
          </w:rPr>
          <w:delText xml:space="preserve">.  </w:delText>
        </w:r>
      </w:del>
      <w:ins w:id="37" w:author="Apple" w:date="2022-05-13T16:00:00Z">
        <w:r w:rsidRPr="00C603A9">
          <w:rPr>
            <w:i/>
            <w:iCs/>
            <w:sz w:val="20"/>
            <w:szCs w:val="20"/>
            <w:rPrChange w:id="38" w:author="Weidong Yang" w:date="2022-08-11T00:55:00Z">
              <w:rPr/>
            </w:rPrChange>
          </w:rPr>
          <w:t>,</w:t>
        </w:r>
      </w:ins>
      <w:r w:rsidRPr="00C603A9">
        <w:rPr>
          <w:i/>
          <w:iCs/>
          <w:sz w:val="20"/>
          <w:szCs w:val="20"/>
          <w:rPrChange w:id="39" w:author="Weidong Yang" w:date="2022-08-11T00:55:00Z">
            <w:rPr/>
          </w:rPrChange>
        </w:rPr>
        <w:t xml:space="preserve"> </w:t>
      </w:r>
      <m:oMath>
        <m:sSub>
          <m:sSubPr>
            <m:ctrlPr>
              <w:ins w:id="40" w:author="Weidong Yang" w:date="2022-08-11T00:54:00Z">
                <w:rPr>
                  <w:rFonts w:ascii="Cambria Math" w:hAnsi="Cambria Math"/>
                  <w:i/>
                  <w:iCs/>
                  <w:sz w:val="20"/>
                  <w:szCs w:val="20"/>
                </w:rPr>
              </w:ins>
            </m:ctrlPr>
          </m:sSubPr>
          <m:e>
            <m:r>
              <w:ins w:id="41" w:author="Weidong Yang" w:date="2022-08-11T00:54:00Z">
                <w:rPr>
                  <w:rFonts w:ascii="Cambria Math" w:hAnsi="Cambria Math"/>
                  <w:sz w:val="20"/>
                  <w:szCs w:val="20"/>
                </w:rPr>
                <m:t>n</m:t>
              </w:ins>
            </m:r>
          </m:e>
          <m:sub>
            <m:r>
              <w:ins w:id="42" w:author="Weidong Yang" w:date="2022-08-11T00:54:00Z">
                <w:rPr>
                  <w:rFonts w:ascii="Cambria Math" w:hAnsi="Cambria Math"/>
                  <w:sz w:val="20"/>
                  <w:szCs w:val="20"/>
                </w:rPr>
                <m:t>HARQ-ACK</m:t>
              </w:ins>
            </m:r>
          </m:sub>
        </m:sSub>
        <m:d>
          <m:dPr>
            <m:ctrlPr>
              <w:ins w:id="43" w:author="Weidong Yang" w:date="2022-08-11T00:54:00Z">
                <w:rPr>
                  <w:rFonts w:ascii="Cambria Math" w:hAnsi="Cambria Math"/>
                  <w:i/>
                  <w:iCs/>
                  <w:sz w:val="20"/>
                  <w:szCs w:val="20"/>
                </w:rPr>
              </w:ins>
            </m:ctrlPr>
          </m:dPr>
          <m:e>
            <m:r>
              <w:ins w:id="44" w:author="Weidong Yang" w:date="2022-08-11T00:54:00Z">
                <w:rPr>
                  <w:rFonts w:ascii="Cambria Math" w:hAnsi="Cambria Math"/>
                  <w:sz w:val="20"/>
                  <w:szCs w:val="20"/>
                </w:rPr>
                <m:t>i</m:t>
              </w:ins>
            </m:r>
          </m:e>
        </m:d>
      </m:oMath>
      <w:ins w:id="45" w:author="Weidong Yang" w:date="2022-08-11T00:54:00Z">
        <w:r w:rsidRPr="00C603A9">
          <w:rPr>
            <w:i/>
            <w:iCs/>
            <w:sz w:val="20"/>
            <w:szCs w:val="20"/>
            <w:rPrChange w:id="46" w:author="Weidong Yang" w:date="2022-08-11T00:55:00Z">
              <w:rPr/>
            </w:rPrChange>
          </w:rPr>
          <w:t xml:space="preserve"> is the number of HARQ-ACK information bits of priority 1</w:t>
        </w:r>
        <w:r w:rsidRPr="00C603A9">
          <w:rPr>
            <w:i/>
            <w:iCs/>
            <w:color w:val="00B0F0"/>
            <w:sz w:val="20"/>
            <w:szCs w:val="20"/>
            <w:rPrChange w:id="47" w:author="Weidong Yang" w:date="2022-08-11T00:55:00Z">
              <w:rPr>
                <w:color w:val="00B0F0"/>
              </w:rPr>
            </w:rPrChange>
          </w:rPr>
          <w:t>, generated following subclause 9.1.2.1 and subclause 9.1.3.1,</w:t>
        </w:r>
        <w:r w:rsidRPr="00C603A9">
          <w:rPr>
            <w:i/>
            <w:iCs/>
            <w:sz w:val="20"/>
            <w:szCs w:val="20"/>
            <w:rPrChange w:id="48" w:author="Weidong Yang" w:date="2022-08-11T00:55:00Z">
              <w:rPr/>
            </w:rPrChange>
          </w:rPr>
          <w:t xml:space="preserve"> if the number of UCI bits of priority 1 is smaller than or equal to 11.</w:t>
        </w:r>
      </w:ins>
    </w:p>
    <w:p w14:paraId="24358C62" w14:textId="54A3226D" w:rsidR="006953B5" w:rsidRPr="006953B5" w:rsidRDefault="006953B5" w:rsidP="006953B5"/>
    <w:p w14:paraId="4556E82D" w14:textId="77777777" w:rsidR="00EC78F9" w:rsidRDefault="00EC78F9" w:rsidP="00EC78F9">
      <w:pPr>
        <w:pStyle w:val="Heading1"/>
        <w:tabs>
          <w:tab w:val="num" w:pos="432"/>
        </w:tabs>
      </w:pPr>
      <w:bookmarkStart w:id="49" w:name="_Toc101431767"/>
      <w:bookmarkStart w:id="50" w:name="_Toc101608033"/>
      <w:bookmarkStart w:id="51" w:name="_Toc101431768"/>
      <w:bookmarkStart w:id="52" w:name="_Toc101608034"/>
      <w:bookmarkStart w:id="53" w:name="_Toc101431769"/>
      <w:bookmarkStart w:id="54" w:name="_Toc101608035"/>
      <w:bookmarkStart w:id="55" w:name="_Toc101431770"/>
      <w:bookmarkStart w:id="56" w:name="_Toc101608036"/>
      <w:bookmarkStart w:id="57" w:name="_Toc101431771"/>
      <w:bookmarkStart w:id="58" w:name="_Toc101608037"/>
      <w:bookmarkStart w:id="59" w:name="_Toc101431772"/>
      <w:bookmarkStart w:id="60" w:name="_Toc101608038"/>
      <w:bookmarkStart w:id="61" w:name="_Toc101431773"/>
      <w:bookmarkStart w:id="62" w:name="_Toc101608039"/>
      <w:bookmarkStart w:id="63" w:name="_Toc101431774"/>
      <w:bookmarkStart w:id="64" w:name="_Toc101608040"/>
      <w:bookmarkStart w:id="65" w:name="_Toc101431775"/>
      <w:bookmarkStart w:id="66" w:name="_Toc101608041"/>
      <w:bookmarkStart w:id="67" w:name="_Toc101431776"/>
      <w:bookmarkStart w:id="68" w:name="_Toc101608042"/>
      <w:bookmarkStart w:id="69" w:name="_Toc101431777"/>
      <w:bookmarkStart w:id="70" w:name="_Toc101608043"/>
      <w:bookmarkStart w:id="71" w:name="_Toc101431778"/>
      <w:bookmarkStart w:id="72" w:name="_Toc101608044"/>
      <w:bookmarkStart w:id="73" w:name="_Toc101431779"/>
      <w:bookmarkStart w:id="74" w:name="_Toc101608045"/>
      <w:bookmarkStart w:id="75" w:name="_Toc101431780"/>
      <w:bookmarkStart w:id="76" w:name="_Toc101608046"/>
      <w:bookmarkStart w:id="77" w:name="_Toc101431781"/>
      <w:bookmarkStart w:id="78" w:name="_Toc101608047"/>
      <w:bookmarkStart w:id="79" w:name="_Toc101431782"/>
      <w:bookmarkStart w:id="80" w:name="_Toc101608048"/>
      <w:bookmarkStart w:id="81" w:name="_Toc101431783"/>
      <w:bookmarkStart w:id="82" w:name="_Toc101608049"/>
      <w:bookmarkStart w:id="83" w:name="_Toc101431784"/>
      <w:bookmarkStart w:id="84" w:name="_Toc101608050"/>
      <w:bookmarkStart w:id="85" w:name="_Toc101431785"/>
      <w:bookmarkStart w:id="86" w:name="_Toc101608051"/>
      <w:bookmarkStart w:id="87" w:name="_Toc101431786"/>
      <w:bookmarkStart w:id="88" w:name="_Toc101608052"/>
      <w:bookmarkStart w:id="89" w:name="_Toc101431787"/>
      <w:bookmarkStart w:id="90" w:name="_Toc101608053"/>
      <w:bookmarkStart w:id="91" w:name="_Toc101431788"/>
      <w:bookmarkStart w:id="92" w:name="_Toc101608054"/>
      <w:bookmarkStart w:id="93" w:name="_Toc101431789"/>
      <w:bookmarkStart w:id="94" w:name="_Toc101608055"/>
      <w:bookmarkStart w:id="95" w:name="_Toc101431790"/>
      <w:bookmarkStart w:id="96" w:name="_Toc101608056"/>
      <w:bookmarkStart w:id="97" w:name="_Toc101431791"/>
      <w:bookmarkStart w:id="98" w:name="_Toc101608057"/>
      <w:bookmarkStart w:id="99" w:name="_Toc101431792"/>
      <w:bookmarkStart w:id="100" w:name="_Toc101608058"/>
      <w:bookmarkStart w:id="101" w:name="_Toc101431793"/>
      <w:bookmarkStart w:id="102" w:name="_Toc101608059"/>
      <w:bookmarkStart w:id="103" w:name="_Toc101431794"/>
      <w:bookmarkStart w:id="104" w:name="_Toc101608060"/>
      <w:bookmarkStart w:id="105" w:name="_Toc101431795"/>
      <w:bookmarkStart w:id="106" w:name="_Toc101608061"/>
      <w:bookmarkStart w:id="107" w:name="_Toc101431796"/>
      <w:bookmarkStart w:id="108" w:name="_Toc101608062"/>
      <w:bookmarkStart w:id="109" w:name="_Toc101431797"/>
      <w:bookmarkStart w:id="110" w:name="_Toc101608063"/>
      <w:bookmarkStart w:id="111" w:name="_Toc101431798"/>
      <w:bookmarkStart w:id="112" w:name="_Toc101608064"/>
      <w:bookmarkStart w:id="113" w:name="_Toc101431799"/>
      <w:bookmarkStart w:id="114" w:name="_Toc101608065"/>
      <w:bookmarkStart w:id="115" w:name="_Toc101431800"/>
      <w:bookmarkStart w:id="116" w:name="_Toc101608066"/>
      <w:bookmarkStart w:id="117" w:name="_Toc101431801"/>
      <w:bookmarkStart w:id="118" w:name="_Toc101608067"/>
      <w:bookmarkStart w:id="119" w:name="_Toc101431802"/>
      <w:bookmarkStart w:id="120" w:name="_Toc101608068"/>
      <w:bookmarkStart w:id="121" w:name="_Toc101431803"/>
      <w:bookmarkStart w:id="122" w:name="_Toc101608069"/>
      <w:bookmarkStart w:id="123" w:name="_Toc101431804"/>
      <w:bookmarkStart w:id="124" w:name="_Toc101608070"/>
      <w:bookmarkStart w:id="125" w:name="_Toc101431805"/>
      <w:bookmarkStart w:id="126" w:name="_Toc101608071"/>
      <w:bookmarkStart w:id="127" w:name="_Toc101431806"/>
      <w:bookmarkStart w:id="128" w:name="_Toc101608072"/>
      <w:bookmarkStart w:id="129" w:name="_Toc101431807"/>
      <w:bookmarkStart w:id="130" w:name="_Toc101608073"/>
      <w:bookmarkStart w:id="131" w:name="_Toc101431808"/>
      <w:bookmarkStart w:id="132" w:name="_Toc101608074"/>
      <w:bookmarkStart w:id="133" w:name="_Toc101431809"/>
      <w:bookmarkStart w:id="134" w:name="_Toc101608075"/>
      <w:bookmarkStart w:id="135" w:name="_Toc101431810"/>
      <w:bookmarkStart w:id="136" w:name="_Toc101608076"/>
      <w:bookmarkStart w:id="137" w:name="_Toc101431811"/>
      <w:bookmarkStart w:id="138" w:name="_Toc101608077"/>
      <w:bookmarkStart w:id="139" w:name="_Toc101431812"/>
      <w:bookmarkStart w:id="140" w:name="_Toc101608078"/>
      <w:bookmarkStart w:id="141" w:name="_Toc101431813"/>
      <w:bookmarkStart w:id="142" w:name="_Toc101608079"/>
      <w:bookmarkStart w:id="143" w:name="_Toc101431814"/>
      <w:bookmarkStart w:id="144" w:name="_Toc101608080"/>
      <w:bookmarkStart w:id="145" w:name="_Toc101431815"/>
      <w:bookmarkStart w:id="146" w:name="_Toc101608081"/>
      <w:bookmarkStart w:id="147" w:name="_Toc101431816"/>
      <w:bookmarkStart w:id="148" w:name="_Toc101608082"/>
      <w:bookmarkStart w:id="149" w:name="_Toc101431817"/>
      <w:bookmarkStart w:id="150" w:name="_Toc101608083"/>
      <w:bookmarkStart w:id="151" w:name="_Toc11107207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References</w:t>
      </w:r>
      <w:bookmarkEnd w:id="151"/>
    </w:p>
    <w:p w14:paraId="3215D6BF" w14:textId="77777777" w:rsidR="00EC78F9" w:rsidRPr="0076295C" w:rsidRDefault="00EC78F9" w:rsidP="00370ACE">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52"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152"/>
    </w:p>
    <w:p w14:paraId="0ADC3368" w14:textId="77777777" w:rsidR="00EC78F9" w:rsidRPr="00070166" w:rsidRDefault="00EC78F9" w:rsidP="00370ACE">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53"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153"/>
    </w:p>
    <w:p w14:paraId="3CACE457" w14:textId="77777777" w:rsidR="00EC78F9" w:rsidRPr="00A665DA" w:rsidRDefault="00EC78F9"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bookmarkStart w:id="154" w:name="_Ref54356531"/>
      <w:r w:rsidRPr="00070166">
        <w:rPr>
          <w:sz w:val="21"/>
          <w:szCs w:val="21"/>
        </w:rPr>
        <w:t>R1-2008434</w:t>
      </w:r>
      <w:r>
        <w:rPr>
          <w:sz w:val="21"/>
          <w:szCs w:val="21"/>
        </w:rPr>
        <w:t>, “</w:t>
      </w:r>
      <w:r w:rsidRPr="00070166">
        <w:rPr>
          <w:sz w:val="21"/>
          <w:szCs w:val="21"/>
        </w:rPr>
        <w:t>Maintenance of configured grant design in Physical Layer Enhancements for NR URLL</w:t>
      </w:r>
      <w:r>
        <w:rPr>
          <w:sz w:val="21"/>
          <w:szCs w:val="21"/>
        </w:rPr>
        <w:t>C”</w:t>
      </w:r>
      <w:r w:rsidRPr="00070166">
        <w:rPr>
          <w:sz w:val="21"/>
          <w:szCs w:val="21"/>
          <w:lang w:val="en-GB"/>
        </w:rPr>
        <w:t>, Apple, RAN1 #10</w:t>
      </w:r>
      <w:r>
        <w:rPr>
          <w:sz w:val="21"/>
          <w:szCs w:val="21"/>
          <w:lang w:val="en-GB"/>
        </w:rPr>
        <w:t>3</w:t>
      </w:r>
      <w:r w:rsidRPr="00070166">
        <w:rPr>
          <w:sz w:val="21"/>
          <w:szCs w:val="21"/>
          <w:lang w:val="en-GB"/>
        </w:rPr>
        <w:t xml:space="preserve">-e, </w:t>
      </w:r>
      <w:r>
        <w:rPr>
          <w:sz w:val="21"/>
          <w:szCs w:val="21"/>
          <w:lang w:val="en-GB"/>
        </w:rPr>
        <w:t>October</w:t>
      </w:r>
      <w:r w:rsidRPr="00070166">
        <w:rPr>
          <w:sz w:val="21"/>
          <w:szCs w:val="21"/>
          <w:lang w:val="en-GB"/>
        </w:rPr>
        <w:t xml:space="preserve"> 2020</w:t>
      </w:r>
      <w:bookmarkEnd w:id="154"/>
    </w:p>
    <w:p w14:paraId="4051BA35" w14:textId="6413DD8C" w:rsidR="0030790F" w:rsidRDefault="00EC78F9"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bookmarkStart w:id="155" w:name="_Ref68513043"/>
      <w:r w:rsidRPr="00A665DA">
        <w:rPr>
          <w:sz w:val="21"/>
          <w:szCs w:val="21"/>
        </w:rPr>
        <w:t>R1-2103083</w:t>
      </w:r>
      <w:r>
        <w:rPr>
          <w:sz w:val="21"/>
          <w:szCs w:val="21"/>
        </w:rPr>
        <w:t xml:space="preserve">, </w:t>
      </w:r>
      <w:r w:rsidRPr="00A665DA">
        <w:rPr>
          <w:sz w:val="21"/>
          <w:szCs w:val="21"/>
        </w:rPr>
        <w:t>UCI multiplexing and PUSCH skipping design in URLL</w:t>
      </w:r>
      <w:r>
        <w:rPr>
          <w:sz w:val="21"/>
          <w:szCs w:val="21"/>
        </w:rPr>
        <w:t>C, Apple, RAN1 #104bis-e, April 2021</w:t>
      </w:r>
      <w:bookmarkEnd w:id="155"/>
    </w:p>
    <w:p w14:paraId="692739DF" w14:textId="5F0AAA8D" w:rsidR="00563133" w:rsidRDefault="00563133"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r w:rsidRPr="00563133">
        <w:rPr>
          <w:sz w:val="21"/>
          <w:szCs w:val="21"/>
        </w:rPr>
        <w:t>R1-1801462</w:t>
      </w:r>
      <w:r>
        <w:rPr>
          <w:sz w:val="21"/>
          <w:szCs w:val="21"/>
        </w:rPr>
        <w:t xml:space="preserve">, </w:t>
      </w:r>
      <w:r w:rsidRPr="00563133">
        <w:rPr>
          <w:sz w:val="21"/>
          <w:szCs w:val="21"/>
        </w:rPr>
        <w:t>Remaining details of UL power control design</w:t>
      </w:r>
      <w:r w:rsidRPr="00563133">
        <w:rPr>
          <w:sz w:val="21"/>
          <w:szCs w:val="21"/>
        </w:rPr>
        <w:tab/>
        <w:t>Huawei, HiSilicon</w:t>
      </w:r>
      <w:r>
        <w:rPr>
          <w:sz w:val="21"/>
          <w:szCs w:val="21"/>
        </w:rPr>
        <w:t>, RAN1 #92, Feb. 2018</w:t>
      </w:r>
    </w:p>
    <w:p w14:paraId="373DCA7A" w14:textId="4A9AC2F7" w:rsidR="00563133" w:rsidRDefault="00563133"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r w:rsidRPr="00563133">
        <w:rPr>
          <w:sz w:val="21"/>
          <w:szCs w:val="21"/>
        </w:rPr>
        <w:t>R1-1801746</w:t>
      </w:r>
      <w:r>
        <w:rPr>
          <w:sz w:val="21"/>
          <w:szCs w:val="21"/>
        </w:rPr>
        <w:t xml:space="preserve">, </w:t>
      </w:r>
      <w:r w:rsidRPr="00563133">
        <w:rPr>
          <w:sz w:val="21"/>
          <w:szCs w:val="21"/>
        </w:rPr>
        <w:t>Correction on NR PUCCH Power Control Formula</w:t>
      </w:r>
      <w:r w:rsidRPr="00563133">
        <w:rPr>
          <w:sz w:val="21"/>
          <w:szCs w:val="21"/>
        </w:rPr>
        <w:tab/>
      </w:r>
      <w:r w:rsidR="00CF422D" w:rsidRPr="00563133">
        <w:rPr>
          <w:sz w:val="21"/>
          <w:szCs w:val="21"/>
        </w:rPr>
        <w:t>CATT</w:t>
      </w:r>
      <w:r w:rsidR="00CF422D">
        <w:rPr>
          <w:sz w:val="21"/>
          <w:szCs w:val="21"/>
        </w:rPr>
        <w:t>, RAN</w:t>
      </w:r>
      <w:r>
        <w:rPr>
          <w:sz w:val="21"/>
          <w:szCs w:val="21"/>
        </w:rPr>
        <w:t>1 #92, Feb. 2018</w:t>
      </w:r>
    </w:p>
    <w:p w14:paraId="3047212B" w14:textId="6A5B9F6A" w:rsidR="00563133" w:rsidRDefault="00563133"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r w:rsidRPr="00563133">
        <w:rPr>
          <w:sz w:val="21"/>
          <w:szCs w:val="21"/>
        </w:rPr>
        <w:t>R1-1801994</w:t>
      </w:r>
      <w:r>
        <w:rPr>
          <w:sz w:val="21"/>
          <w:szCs w:val="21"/>
        </w:rPr>
        <w:t xml:space="preserve">, </w:t>
      </w:r>
      <w:r w:rsidRPr="00563133">
        <w:rPr>
          <w:sz w:val="21"/>
          <w:szCs w:val="21"/>
        </w:rPr>
        <w:t xml:space="preserve">On </w:t>
      </w:r>
      <w:proofErr w:type="spellStart"/>
      <w:r w:rsidRPr="00563133">
        <w:rPr>
          <w:sz w:val="21"/>
          <w:szCs w:val="21"/>
        </w:rPr>
        <w:t>Delta_TF</w:t>
      </w:r>
      <w:proofErr w:type="spellEnd"/>
      <w:r w:rsidRPr="00563133">
        <w:rPr>
          <w:sz w:val="21"/>
          <w:szCs w:val="21"/>
        </w:rPr>
        <w:t xml:space="preserve"> for PUCCH Power Control</w:t>
      </w:r>
      <w:r w:rsidRPr="00563133">
        <w:rPr>
          <w:sz w:val="21"/>
          <w:szCs w:val="21"/>
        </w:rPr>
        <w:tab/>
      </w:r>
      <w:r w:rsidR="00CF422D" w:rsidRPr="00563133">
        <w:rPr>
          <w:sz w:val="21"/>
          <w:szCs w:val="21"/>
        </w:rPr>
        <w:t>Samsung</w:t>
      </w:r>
      <w:r w:rsidR="00CF422D">
        <w:rPr>
          <w:sz w:val="21"/>
          <w:szCs w:val="21"/>
        </w:rPr>
        <w:t>, RAN</w:t>
      </w:r>
      <w:r>
        <w:rPr>
          <w:sz w:val="21"/>
          <w:szCs w:val="21"/>
        </w:rPr>
        <w:t>1 #92, Feb. 2018</w:t>
      </w:r>
    </w:p>
    <w:p w14:paraId="57FF8E55" w14:textId="42E3F87D" w:rsidR="006B78D4" w:rsidRDefault="006B78D4"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bookmarkStart w:id="156" w:name="_Ref78984646"/>
      <w:r w:rsidRPr="006B78D4">
        <w:rPr>
          <w:sz w:val="21"/>
          <w:szCs w:val="21"/>
        </w:rPr>
        <w:t>R1-106020</w:t>
      </w:r>
      <w:r>
        <w:rPr>
          <w:sz w:val="21"/>
          <w:szCs w:val="21"/>
        </w:rPr>
        <w:t xml:space="preserve">, </w:t>
      </w:r>
      <w:r w:rsidRPr="006B78D4">
        <w:rPr>
          <w:sz w:val="21"/>
          <w:szCs w:val="21"/>
        </w:rPr>
        <w:t>PUCCH Format 3 Transmission Power for DL CA</w:t>
      </w:r>
      <w:r>
        <w:rPr>
          <w:sz w:val="21"/>
          <w:szCs w:val="21"/>
        </w:rPr>
        <w:t>, Samsung, RAN1 #63, November 2011.</w:t>
      </w:r>
      <w:bookmarkEnd w:id="156"/>
    </w:p>
    <w:p w14:paraId="3EC0B49C" w14:textId="7240EE4F" w:rsidR="006B78D4" w:rsidRDefault="00112D7A" w:rsidP="00370ACE">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bookmarkStart w:id="157" w:name="_Ref78984722"/>
      <w:r w:rsidRPr="00112D7A">
        <w:rPr>
          <w:sz w:val="21"/>
          <w:szCs w:val="21"/>
        </w:rPr>
        <w:t>R1-112009</w:t>
      </w:r>
      <w:r>
        <w:rPr>
          <w:sz w:val="21"/>
          <w:szCs w:val="21"/>
        </w:rPr>
        <w:t xml:space="preserve">, </w:t>
      </w:r>
      <w:r w:rsidRPr="00112D7A">
        <w:rPr>
          <w:sz w:val="21"/>
          <w:szCs w:val="21"/>
        </w:rPr>
        <w:t>CR on power control for HARQ-ACK transmission on PUCCH</w:t>
      </w:r>
      <w:r>
        <w:rPr>
          <w:sz w:val="21"/>
          <w:szCs w:val="21"/>
        </w:rPr>
        <w:t xml:space="preserve">, </w:t>
      </w:r>
      <w:r w:rsidRPr="00112D7A">
        <w:rPr>
          <w:sz w:val="21"/>
          <w:szCs w:val="21"/>
        </w:rPr>
        <w:t>ZTE, CATT, Samsung, Alcatel-Lucent, Alcatel-Lucent Shanghai Bell, Huawei, HiSilicon</w:t>
      </w:r>
      <w:r>
        <w:rPr>
          <w:sz w:val="21"/>
          <w:szCs w:val="21"/>
        </w:rPr>
        <w:t>, RAN1 #65, May 2011.</w:t>
      </w:r>
      <w:bookmarkEnd w:id="157"/>
    </w:p>
    <w:p w14:paraId="58CFA9ED" w14:textId="18F991D5" w:rsidR="00BB0CA9" w:rsidRDefault="00711533" w:rsidP="00BB0CA9">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bookmarkStart w:id="158" w:name="_Ref79166271"/>
      <w:r w:rsidRPr="004D54CF">
        <w:rPr>
          <w:sz w:val="21"/>
          <w:szCs w:val="21"/>
        </w:rPr>
        <w:t xml:space="preserve">R1-2106120, Design of Rel-17 intra-UE multiplexing/prioritization, </w:t>
      </w:r>
      <w:r w:rsidR="002D69E6">
        <w:rPr>
          <w:sz w:val="21"/>
          <w:szCs w:val="21"/>
        </w:rPr>
        <w:t xml:space="preserve">Apple, </w:t>
      </w:r>
      <w:r w:rsidRPr="004D54CF">
        <w:rPr>
          <w:sz w:val="21"/>
          <w:szCs w:val="21"/>
        </w:rPr>
        <w:t>RAN1 #105-e, May 2021</w:t>
      </w:r>
      <w:bookmarkEnd w:id="158"/>
    </w:p>
    <w:p w14:paraId="412A46D6" w14:textId="67F7DB2B" w:rsidR="007E5035" w:rsidRPr="00E66396" w:rsidRDefault="00BB0CA9" w:rsidP="007E5035">
      <w:pPr>
        <w:numPr>
          <w:ilvl w:val="0"/>
          <w:numId w:val="1"/>
        </w:numPr>
        <w:overflowPunct w:val="0"/>
        <w:autoSpaceDE w:val="0"/>
        <w:autoSpaceDN w:val="0"/>
        <w:adjustRightInd w:val="0"/>
        <w:spacing w:before="100" w:beforeAutospacing="1" w:after="100" w:afterAutospacing="1"/>
        <w:ind w:left="562" w:hanging="562"/>
        <w:textAlignment w:val="baseline"/>
        <w:rPr>
          <w:sz w:val="21"/>
          <w:szCs w:val="21"/>
        </w:rPr>
      </w:pPr>
      <w:r w:rsidRPr="004D54CF">
        <w:rPr>
          <w:sz w:val="21"/>
          <w:szCs w:val="21"/>
        </w:rPr>
        <w:t xml:space="preserve">R1-2107735, Design of Rel-17 intra-UE multiplexing/prioritization, </w:t>
      </w:r>
      <w:r w:rsidR="002D69E6">
        <w:rPr>
          <w:sz w:val="21"/>
          <w:szCs w:val="21"/>
        </w:rPr>
        <w:t xml:space="preserve">Apple, </w:t>
      </w:r>
      <w:r w:rsidRPr="004D54CF">
        <w:rPr>
          <w:sz w:val="21"/>
          <w:szCs w:val="21"/>
        </w:rPr>
        <w:t>RAN1 #106-e, August 2021</w:t>
      </w:r>
    </w:p>
    <w:p w14:paraId="67713166" w14:textId="77777777" w:rsidR="007E5035" w:rsidRPr="007E5035" w:rsidRDefault="007E5035" w:rsidP="00C46D67">
      <w:pPr>
        <w:keepNext/>
        <w:keepLines/>
        <w:pBdr>
          <w:top w:val="single" w:sz="12" w:space="3" w:color="auto"/>
        </w:pBdr>
        <w:overflowPunct w:val="0"/>
        <w:autoSpaceDE w:val="0"/>
        <w:autoSpaceDN w:val="0"/>
        <w:adjustRightInd w:val="0"/>
        <w:spacing w:before="240" w:after="180"/>
        <w:textAlignment w:val="baseline"/>
        <w:outlineLvl w:val="0"/>
      </w:pPr>
      <w:bookmarkStart w:id="159" w:name="_Toc101431819"/>
      <w:bookmarkStart w:id="160" w:name="_Toc101431820"/>
      <w:bookmarkStart w:id="161" w:name="_Toc101431821"/>
      <w:bookmarkStart w:id="162" w:name="_Toc101431822"/>
      <w:bookmarkStart w:id="163" w:name="_Toc101431823"/>
      <w:bookmarkStart w:id="164" w:name="_Toc101431824"/>
      <w:bookmarkStart w:id="165" w:name="_Toc101431825"/>
      <w:bookmarkStart w:id="166" w:name="_Toc101431826"/>
      <w:bookmarkStart w:id="167" w:name="_Toc101431827"/>
      <w:bookmarkStart w:id="168" w:name="_Toc101431828"/>
      <w:bookmarkStart w:id="169" w:name="_Toc101431829"/>
      <w:bookmarkStart w:id="170" w:name="_Toc101431830"/>
      <w:bookmarkStart w:id="171" w:name="_Toc101431831"/>
      <w:bookmarkStart w:id="172" w:name="_Toc101431832"/>
      <w:bookmarkStart w:id="173" w:name="_Toc101431833"/>
      <w:bookmarkStart w:id="174" w:name="_Toc101431834"/>
      <w:bookmarkStart w:id="175" w:name="_Toc101431835"/>
      <w:bookmarkStart w:id="176" w:name="_Toc101431836"/>
      <w:bookmarkStart w:id="177" w:name="_Toc101431837"/>
      <w:bookmarkStart w:id="178" w:name="_Toc101431838"/>
      <w:bookmarkStart w:id="179" w:name="_Toc101431839"/>
      <w:bookmarkStart w:id="180" w:name="_Toc101431840"/>
      <w:bookmarkStart w:id="181" w:name="_Toc101431841"/>
      <w:bookmarkStart w:id="182" w:name="_Toc101431842"/>
      <w:bookmarkStart w:id="183" w:name="_Toc101431843"/>
      <w:bookmarkStart w:id="184" w:name="_Toc101431844"/>
      <w:bookmarkStart w:id="185" w:name="_Toc101431845"/>
      <w:bookmarkStart w:id="186" w:name="_Toc101431846"/>
      <w:bookmarkStart w:id="187" w:name="_Toc101431847"/>
      <w:bookmarkStart w:id="188" w:name="_Toc101431848"/>
      <w:bookmarkStart w:id="189" w:name="_Toc101431849"/>
      <w:bookmarkStart w:id="190" w:name="_Toc101431850"/>
      <w:bookmarkStart w:id="191" w:name="_Toc101431851"/>
      <w:bookmarkStart w:id="192" w:name="_Toc101431852"/>
      <w:bookmarkStart w:id="193" w:name="_Toc101431853"/>
      <w:bookmarkStart w:id="194" w:name="_Toc101431854"/>
      <w:bookmarkStart w:id="195" w:name="_Toc101431855"/>
      <w:bookmarkStart w:id="196" w:name="_Toc101431856"/>
      <w:bookmarkStart w:id="197" w:name="_Toc101431857"/>
      <w:bookmarkStart w:id="198" w:name="_Toc101431858"/>
      <w:bookmarkStart w:id="199" w:name="_Toc101431859"/>
      <w:bookmarkStart w:id="200" w:name="_Toc101431860"/>
      <w:bookmarkStart w:id="201" w:name="_Toc101431861"/>
      <w:bookmarkStart w:id="202" w:name="_Toc101431862"/>
      <w:bookmarkStart w:id="203" w:name="_Toc101431863"/>
      <w:bookmarkStart w:id="204" w:name="_Toc101431864"/>
      <w:bookmarkStart w:id="205" w:name="_Toc101431865"/>
      <w:bookmarkStart w:id="206" w:name="_Toc101431866"/>
      <w:bookmarkStart w:id="207" w:name="_Toc101431867"/>
      <w:bookmarkStart w:id="208" w:name="_Toc101431868"/>
      <w:bookmarkStart w:id="209" w:name="_Toc101431869"/>
      <w:bookmarkStart w:id="210" w:name="_Toc101431870"/>
      <w:bookmarkStart w:id="211" w:name="_Toc101431871"/>
      <w:bookmarkStart w:id="212" w:name="_Toc101431872"/>
      <w:bookmarkStart w:id="213" w:name="_Toc101431873"/>
      <w:bookmarkStart w:id="214" w:name="_Toc101431874"/>
      <w:bookmarkStart w:id="215" w:name="_Toc101431875"/>
      <w:bookmarkStart w:id="216" w:name="_Toc101431876"/>
      <w:bookmarkStart w:id="217" w:name="_Toc101431877"/>
      <w:bookmarkStart w:id="218" w:name="_Toc101431878"/>
      <w:bookmarkStart w:id="219" w:name="_Toc101431879"/>
      <w:bookmarkStart w:id="220" w:name="_Toc101431880"/>
      <w:bookmarkStart w:id="221" w:name="_Toc101431881"/>
      <w:bookmarkStart w:id="222" w:name="_Toc101431882"/>
      <w:bookmarkStart w:id="223" w:name="_Toc101431883"/>
      <w:bookmarkStart w:id="224" w:name="_Toc101431884"/>
      <w:bookmarkStart w:id="225" w:name="_Toc101431885"/>
      <w:bookmarkStart w:id="226" w:name="_Toc101431886"/>
      <w:bookmarkStart w:id="227" w:name="_Toc101431887"/>
      <w:bookmarkStart w:id="228" w:name="_Toc101431888"/>
      <w:bookmarkStart w:id="229" w:name="_Toc101431889"/>
      <w:bookmarkStart w:id="230" w:name="_Toc101431890"/>
      <w:bookmarkStart w:id="231" w:name="_Toc101431891"/>
      <w:bookmarkStart w:id="232" w:name="_Toc101431892"/>
      <w:bookmarkStart w:id="233" w:name="_Toc101431893"/>
      <w:bookmarkStart w:id="234" w:name="_Toc101431894"/>
      <w:bookmarkStart w:id="235" w:name="_Toc101431910"/>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sectPr w:rsidR="007E5035" w:rsidRPr="007E5035">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197F" w14:textId="77777777" w:rsidR="007F77C9" w:rsidRDefault="007F77C9">
      <w:r>
        <w:separator/>
      </w:r>
    </w:p>
  </w:endnote>
  <w:endnote w:type="continuationSeparator" w:id="0">
    <w:p w14:paraId="15E9DC4B" w14:textId="77777777" w:rsidR="007F77C9" w:rsidRDefault="007F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1FA5" w14:textId="77777777" w:rsidR="009A774D" w:rsidRDefault="00370ACE" w:rsidP="00AA57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5DEB" w14:textId="77777777" w:rsidR="007F77C9" w:rsidRDefault="007F77C9">
      <w:r>
        <w:separator/>
      </w:r>
    </w:p>
  </w:footnote>
  <w:footnote w:type="continuationSeparator" w:id="0">
    <w:p w14:paraId="21BED19C" w14:textId="77777777" w:rsidR="007F77C9" w:rsidRDefault="007F7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9928AFA"/>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A991"/>
    <w:multiLevelType w:val="multilevel"/>
    <w:tmpl w:val="85B01BF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D383D"/>
    <w:multiLevelType w:val="hybridMultilevel"/>
    <w:tmpl w:val="8898B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B824F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6F348DA"/>
    <w:multiLevelType w:val="hybridMultilevel"/>
    <w:tmpl w:val="2D64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9E3063C"/>
    <w:multiLevelType w:val="hybridMultilevel"/>
    <w:tmpl w:val="D2D82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BD36F5"/>
    <w:multiLevelType w:val="hybridMultilevel"/>
    <w:tmpl w:val="43F2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F001D"/>
    <w:multiLevelType w:val="hybridMultilevel"/>
    <w:tmpl w:val="2D9C4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32DB5"/>
    <w:multiLevelType w:val="hybridMultilevel"/>
    <w:tmpl w:val="60D67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20507"/>
    <w:multiLevelType w:val="hybridMultilevel"/>
    <w:tmpl w:val="0AFA9C1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E8511F"/>
    <w:multiLevelType w:val="hybridMultilevel"/>
    <w:tmpl w:val="283877F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21F71C1"/>
    <w:multiLevelType w:val="hybridMultilevel"/>
    <w:tmpl w:val="A802E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287803"/>
    <w:multiLevelType w:val="hybridMultilevel"/>
    <w:tmpl w:val="CC100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8754D4"/>
    <w:multiLevelType w:val="hybridMultilevel"/>
    <w:tmpl w:val="427C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7FD5"/>
    <w:multiLevelType w:val="hybridMultilevel"/>
    <w:tmpl w:val="1FD23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8503DE"/>
    <w:multiLevelType w:val="hybridMultilevel"/>
    <w:tmpl w:val="3698B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6874E08"/>
    <w:multiLevelType w:val="hybridMultilevel"/>
    <w:tmpl w:val="84EE1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A064C4"/>
    <w:multiLevelType w:val="hybridMultilevel"/>
    <w:tmpl w:val="E8E6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5F6410"/>
    <w:multiLevelType w:val="hybridMultilevel"/>
    <w:tmpl w:val="B2CE169C"/>
    <w:lvl w:ilvl="0" w:tplc="B5A8667A">
      <w:numFmt w:val="bullet"/>
      <w:lvlText w:val="-"/>
      <w:lvlJc w:val="left"/>
      <w:rPr>
        <w:rFonts w:ascii="Times" w:eastAsia="Batang"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39036E80"/>
    <w:multiLevelType w:val="hybridMultilevel"/>
    <w:tmpl w:val="C292F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9B33CC4"/>
    <w:multiLevelType w:val="hybridMultilevel"/>
    <w:tmpl w:val="D3587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297E73"/>
    <w:multiLevelType w:val="hybridMultilevel"/>
    <w:tmpl w:val="0114CBF8"/>
    <w:lvl w:ilvl="0" w:tplc="04090001">
      <w:start w:val="1"/>
      <w:numFmt w:val="bullet"/>
      <w:lvlText w:val=""/>
      <w:lvlJc w:val="left"/>
      <w:pPr>
        <w:ind w:left="720" w:hanging="360"/>
      </w:pPr>
      <w:rPr>
        <w:rFonts w:ascii="Symbol" w:hAnsi="Symbol" w:hint="default"/>
      </w:rPr>
    </w:lvl>
    <w:lvl w:ilvl="1" w:tplc="6388D664">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B1006F"/>
    <w:multiLevelType w:val="hybridMultilevel"/>
    <w:tmpl w:val="444A45D4"/>
    <w:lvl w:ilvl="0" w:tplc="D584E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E17305C"/>
    <w:multiLevelType w:val="hybridMultilevel"/>
    <w:tmpl w:val="FF8C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FC10B5"/>
    <w:multiLevelType w:val="hybridMultilevel"/>
    <w:tmpl w:val="617C6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545220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B9237F"/>
    <w:multiLevelType w:val="hybridMultilevel"/>
    <w:tmpl w:val="D9AC2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040A19"/>
    <w:multiLevelType w:val="hybridMultilevel"/>
    <w:tmpl w:val="9392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1D785B"/>
    <w:multiLevelType w:val="hybridMultilevel"/>
    <w:tmpl w:val="2136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0A1C7D"/>
    <w:multiLevelType w:val="hybridMultilevel"/>
    <w:tmpl w:val="24621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6137C"/>
    <w:multiLevelType w:val="hybridMultilevel"/>
    <w:tmpl w:val="4D3C873A"/>
    <w:lvl w:ilvl="0" w:tplc="08090001">
      <w:start w:val="1"/>
      <w:numFmt w:val="bullet"/>
      <w:lvlText w:val=""/>
      <w:lvlJc w:val="left"/>
      <w:pPr>
        <w:tabs>
          <w:tab w:val="num" w:pos="720"/>
        </w:tabs>
        <w:ind w:left="720" w:hanging="360"/>
      </w:pPr>
      <w:rPr>
        <w:rFonts w:ascii="Symbol" w:hAnsi="Symbo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66D5154"/>
    <w:multiLevelType w:val="hybridMultilevel"/>
    <w:tmpl w:val="AA201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302695"/>
    <w:multiLevelType w:val="hybridMultilevel"/>
    <w:tmpl w:val="AB88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D333EB"/>
    <w:multiLevelType w:val="hybridMultilevel"/>
    <w:tmpl w:val="53287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272F5E"/>
    <w:multiLevelType w:val="hybridMultilevel"/>
    <w:tmpl w:val="A7BA1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6518C4"/>
    <w:multiLevelType w:val="hybridMultilevel"/>
    <w:tmpl w:val="520A9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2BF0845"/>
    <w:multiLevelType w:val="hybridMultilevel"/>
    <w:tmpl w:val="C2247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96E6E1C"/>
    <w:multiLevelType w:val="hybridMultilevel"/>
    <w:tmpl w:val="D9D2F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EB67A33"/>
    <w:multiLevelType w:val="hybridMultilevel"/>
    <w:tmpl w:val="80282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4001F"/>
    <w:multiLevelType w:val="hybridMultilevel"/>
    <w:tmpl w:val="8FE0F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F3204E"/>
    <w:multiLevelType w:val="hybridMultilevel"/>
    <w:tmpl w:val="F4748AF8"/>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4090001">
      <w:start w:val="1"/>
      <w:numFmt w:val="bullet"/>
      <w:lvlText w:val=""/>
      <w:lvlJc w:val="left"/>
      <w:pPr>
        <w:ind w:left="288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7BEF5537"/>
    <w:multiLevelType w:val="hybridMultilevel"/>
    <w:tmpl w:val="B952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603132">
    <w:abstractNumId w:val="2"/>
  </w:num>
  <w:num w:numId="2" w16cid:durableId="1949316230">
    <w:abstractNumId w:val="0"/>
  </w:num>
  <w:num w:numId="3" w16cid:durableId="1777600015">
    <w:abstractNumId w:val="41"/>
  </w:num>
  <w:num w:numId="4" w16cid:durableId="2030637929">
    <w:abstractNumId w:val="23"/>
  </w:num>
  <w:num w:numId="5" w16cid:durableId="1810592637">
    <w:abstractNumId w:val="42"/>
  </w:num>
  <w:num w:numId="6" w16cid:durableId="1898591407">
    <w:abstractNumId w:val="44"/>
  </w:num>
  <w:num w:numId="7" w16cid:durableId="20672087">
    <w:abstractNumId w:val="19"/>
  </w:num>
  <w:num w:numId="8" w16cid:durableId="1287851977">
    <w:abstractNumId w:val="10"/>
  </w:num>
  <w:num w:numId="9" w16cid:durableId="8917364">
    <w:abstractNumId w:val="53"/>
  </w:num>
  <w:num w:numId="10" w16cid:durableId="943880986">
    <w:abstractNumId w:val="36"/>
  </w:num>
  <w:num w:numId="11" w16cid:durableId="1616250970">
    <w:abstractNumId w:val="57"/>
  </w:num>
  <w:num w:numId="12" w16cid:durableId="1556507166">
    <w:abstractNumId w:val="38"/>
  </w:num>
  <w:num w:numId="13" w16cid:durableId="739405723">
    <w:abstractNumId w:val="31"/>
  </w:num>
  <w:num w:numId="14" w16cid:durableId="1419516714">
    <w:abstractNumId w:val="49"/>
  </w:num>
  <w:num w:numId="15" w16cid:durableId="1786735274">
    <w:abstractNumId w:val="5"/>
  </w:num>
  <w:num w:numId="16" w16cid:durableId="1929342385">
    <w:abstractNumId w:val="21"/>
  </w:num>
  <w:num w:numId="17" w16cid:durableId="516240195">
    <w:abstractNumId w:val="8"/>
  </w:num>
  <w:num w:numId="18" w16cid:durableId="319388615">
    <w:abstractNumId w:val="29"/>
  </w:num>
  <w:num w:numId="19" w16cid:durableId="296185138">
    <w:abstractNumId w:val="52"/>
  </w:num>
  <w:num w:numId="20" w16cid:durableId="1410232579">
    <w:abstractNumId w:val="50"/>
  </w:num>
  <w:num w:numId="21" w16cid:durableId="1174421846">
    <w:abstractNumId w:val="24"/>
  </w:num>
  <w:num w:numId="22" w16cid:durableId="440952432">
    <w:abstractNumId w:val="58"/>
  </w:num>
  <w:num w:numId="23" w16cid:durableId="1449936142">
    <w:abstractNumId w:val="20"/>
  </w:num>
  <w:num w:numId="24" w16cid:durableId="1205947322">
    <w:abstractNumId w:val="33"/>
  </w:num>
  <w:num w:numId="25" w16cid:durableId="2109613746">
    <w:abstractNumId w:val="6"/>
  </w:num>
  <w:num w:numId="26" w16cid:durableId="170071037">
    <w:abstractNumId w:val="48"/>
  </w:num>
  <w:num w:numId="27" w16cid:durableId="1119648598">
    <w:abstractNumId w:val="39"/>
  </w:num>
  <w:num w:numId="28" w16cid:durableId="1463112839">
    <w:abstractNumId w:val="9"/>
  </w:num>
  <w:num w:numId="29" w16cid:durableId="1260606655">
    <w:abstractNumId w:val="17"/>
  </w:num>
  <w:num w:numId="30" w16cid:durableId="2010713167">
    <w:abstractNumId w:val="27"/>
  </w:num>
  <w:num w:numId="31" w16cid:durableId="35547194">
    <w:abstractNumId w:val="43"/>
  </w:num>
  <w:num w:numId="32" w16cid:durableId="356665839">
    <w:abstractNumId w:val="40"/>
  </w:num>
  <w:num w:numId="33" w16cid:durableId="502087535">
    <w:abstractNumId w:val="14"/>
  </w:num>
  <w:num w:numId="34" w16cid:durableId="1136339811">
    <w:abstractNumId w:val="32"/>
  </w:num>
  <w:num w:numId="35" w16cid:durableId="467473216">
    <w:abstractNumId w:val="13"/>
  </w:num>
  <w:num w:numId="36" w16cid:durableId="359597852">
    <w:abstractNumId w:val="3"/>
  </w:num>
  <w:num w:numId="37" w16cid:durableId="695736945">
    <w:abstractNumId w:val="25"/>
  </w:num>
  <w:num w:numId="38" w16cid:durableId="2031567351">
    <w:abstractNumId w:val="1"/>
  </w:num>
  <w:num w:numId="39" w16cid:durableId="1682123961">
    <w:abstractNumId w:val="4"/>
  </w:num>
  <w:num w:numId="40" w16cid:durableId="1274246176">
    <w:abstractNumId w:val="15"/>
  </w:num>
  <w:num w:numId="41" w16cid:durableId="1817726375">
    <w:abstractNumId w:val="47"/>
  </w:num>
  <w:num w:numId="42" w16cid:durableId="475074639">
    <w:abstractNumId w:val="45"/>
  </w:num>
  <w:num w:numId="43" w16cid:durableId="653337814">
    <w:abstractNumId w:val="26"/>
  </w:num>
  <w:num w:numId="44" w16cid:durableId="174197326">
    <w:abstractNumId w:val="56"/>
  </w:num>
  <w:num w:numId="45" w16cid:durableId="1341347007">
    <w:abstractNumId w:val="12"/>
  </w:num>
  <w:num w:numId="46" w16cid:durableId="517962456">
    <w:abstractNumId w:val="16"/>
  </w:num>
  <w:num w:numId="47" w16cid:durableId="746270898">
    <w:abstractNumId w:val="35"/>
  </w:num>
  <w:num w:numId="48" w16cid:durableId="152569144">
    <w:abstractNumId w:val="37"/>
  </w:num>
  <w:num w:numId="49" w16cid:durableId="1302729580">
    <w:abstractNumId w:val="28"/>
  </w:num>
  <w:num w:numId="50" w16cid:durableId="233901746">
    <w:abstractNumId w:val="54"/>
  </w:num>
  <w:num w:numId="51" w16cid:durableId="705835647">
    <w:abstractNumId w:val="18"/>
  </w:num>
  <w:num w:numId="52" w16cid:durableId="2082022859">
    <w:abstractNumId w:val="30"/>
  </w:num>
  <w:num w:numId="53" w16cid:durableId="1456751539">
    <w:abstractNumId w:val="34"/>
  </w:num>
  <w:num w:numId="54" w16cid:durableId="133714620">
    <w:abstractNumId w:val="46"/>
  </w:num>
  <w:num w:numId="55" w16cid:durableId="1718892801">
    <w:abstractNumId w:val="22"/>
  </w:num>
  <w:num w:numId="56" w16cid:durableId="696929890">
    <w:abstractNumId w:val="55"/>
  </w:num>
  <w:num w:numId="57" w16cid:durableId="873346781">
    <w:abstractNumId w:val="51"/>
  </w:num>
  <w:num w:numId="58" w16cid:durableId="2006855138">
    <w:abstractNumId w:val="11"/>
  </w:num>
  <w:num w:numId="59" w16cid:durableId="734010005">
    <w:abstractNumId w:val="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dong Yang">
    <w15:presenceInfo w15:providerId="Windows Live" w15:userId="92edd6d87ed9cf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8F9"/>
    <w:rsid w:val="0000390E"/>
    <w:rsid w:val="00004145"/>
    <w:rsid w:val="00005077"/>
    <w:rsid w:val="00011326"/>
    <w:rsid w:val="00013798"/>
    <w:rsid w:val="00025BC2"/>
    <w:rsid w:val="00030CFF"/>
    <w:rsid w:val="00033766"/>
    <w:rsid w:val="00037694"/>
    <w:rsid w:val="0004494B"/>
    <w:rsid w:val="00052D71"/>
    <w:rsid w:val="0006054A"/>
    <w:rsid w:val="000605DF"/>
    <w:rsid w:val="00062B47"/>
    <w:rsid w:val="000660A8"/>
    <w:rsid w:val="00072FB4"/>
    <w:rsid w:val="00093489"/>
    <w:rsid w:val="00094261"/>
    <w:rsid w:val="000946EA"/>
    <w:rsid w:val="000A0324"/>
    <w:rsid w:val="000B1B36"/>
    <w:rsid w:val="000B2C56"/>
    <w:rsid w:val="000B644E"/>
    <w:rsid w:val="000D3660"/>
    <w:rsid w:val="000E151A"/>
    <w:rsid w:val="000F2010"/>
    <w:rsid w:val="000F5CBA"/>
    <w:rsid w:val="00100DC0"/>
    <w:rsid w:val="001012EE"/>
    <w:rsid w:val="001037DD"/>
    <w:rsid w:val="0010743F"/>
    <w:rsid w:val="00112D7A"/>
    <w:rsid w:val="00113545"/>
    <w:rsid w:val="0011702E"/>
    <w:rsid w:val="00123D18"/>
    <w:rsid w:val="00123DCA"/>
    <w:rsid w:val="00125C74"/>
    <w:rsid w:val="00127A68"/>
    <w:rsid w:val="001359DA"/>
    <w:rsid w:val="001442EA"/>
    <w:rsid w:val="001543F4"/>
    <w:rsid w:val="00156265"/>
    <w:rsid w:val="00167126"/>
    <w:rsid w:val="00170381"/>
    <w:rsid w:val="001817E6"/>
    <w:rsid w:val="00183A98"/>
    <w:rsid w:val="00184F60"/>
    <w:rsid w:val="001968D2"/>
    <w:rsid w:val="00196F6B"/>
    <w:rsid w:val="001A3117"/>
    <w:rsid w:val="001A56E4"/>
    <w:rsid w:val="001A6464"/>
    <w:rsid w:val="001B0867"/>
    <w:rsid w:val="001B1E27"/>
    <w:rsid w:val="001B467E"/>
    <w:rsid w:val="001B5836"/>
    <w:rsid w:val="001B63F8"/>
    <w:rsid w:val="001C0A3A"/>
    <w:rsid w:val="001D122F"/>
    <w:rsid w:val="001D1E44"/>
    <w:rsid w:val="001D6E83"/>
    <w:rsid w:val="001D7619"/>
    <w:rsid w:val="001F4B0E"/>
    <w:rsid w:val="0020170F"/>
    <w:rsid w:val="0020515D"/>
    <w:rsid w:val="002132B7"/>
    <w:rsid w:val="002148F3"/>
    <w:rsid w:val="00217E79"/>
    <w:rsid w:val="00224E16"/>
    <w:rsid w:val="0022685E"/>
    <w:rsid w:val="00230DA4"/>
    <w:rsid w:val="00241140"/>
    <w:rsid w:val="002432D0"/>
    <w:rsid w:val="00247A5F"/>
    <w:rsid w:val="002541AA"/>
    <w:rsid w:val="002626EC"/>
    <w:rsid w:val="00285BF3"/>
    <w:rsid w:val="00285F33"/>
    <w:rsid w:val="00290F7F"/>
    <w:rsid w:val="00296B44"/>
    <w:rsid w:val="002B0559"/>
    <w:rsid w:val="002C0E06"/>
    <w:rsid w:val="002C19E0"/>
    <w:rsid w:val="002C577F"/>
    <w:rsid w:val="002D006C"/>
    <w:rsid w:val="002D1240"/>
    <w:rsid w:val="002D5AB7"/>
    <w:rsid w:val="002D69E6"/>
    <w:rsid w:val="002E7B0F"/>
    <w:rsid w:val="002F08B5"/>
    <w:rsid w:val="002F13A5"/>
    <w:rsid w:val="002F264A"/>
    <w:rsid w:val="002F625C"/>
    <w:rsid w:val="002F661E"/>
    <w:rsid w:val="002F6E50"/>
    <w:rsid w:val="00302312"/>
    <w:rsid w:val="003023AA"/>
    <w:rsid w:val="0030790F"/>
    <w:rsid w:val="00311A98"/>
    <w:rsid w:val="00312552"/>
    <w:rsid w:val="0031741E"/>
    <w:rsid w:val="00327435"/>
    <w:rsid w:val="003321AF"/>
    <w:rsid w:val="003337BA"/>
    <w:rsid w:val="00336820"/>
    <w:rsid w:val="00340215"/>
    <w:rsid w:val="00341D2E"/>
    <w:rsid w:val="00341F98"/>
    <w:rsid w:val="00345F4C"/>
    <w:rsid w:val="00352150"/>
    <w:rsid w:val="003542CC"/>
    <w:rsid w:val="0036720D"/>
    <w:rsid w:val="00370A03"/>
    <w:rsid w:val="00370ACE"/>
    <w:rsid w:val="00371510"/>
    <w:rsid w:val="00372CAF"/>
    <w:rsid w:val="00373E83"/>
    <w:rsid w:val="00374EAE"/>
    <w:rsid w:val="00377FEF"/>
    <w:rsid w:val="00385387"/>
    <w:rsid w:val="00385AFD"/>
    <w:rsid w:val="00392DC7"/>
    <w:rsid w:val="003A00D0"/>
    <w:rsid w:val="003A1DAF"/>
    <w:rsid w:val="003A5AF7"/>
    <w:rsid w:val="003B21CB"/>
    <w:rsid w:val="003C1E2F"/>
    <w:rsid w:val="003C5C46"/>
    <w:rsid w:val="003C7B55"/>
    <w:rsid w:val="003D033F"/>
    <w:rsid w:val="003D6A30"/>
    <w:rsid w:val="003E14BA"/>
    <w:rsid w:val="003E4051"/>
    <w:rsid w:val="003E44FD"/>
    <w:rsid w:val="003E70CF"/>
    <w:rsid w:val="003F01E8"/>
    <w:rsid w:val="003F3652"/>
    <w:rsid w:val="003F480F"/>
    <w:rsid w:val="003F4BF9"/>
    <w:rsid w:val="00406B38"/>
    <w:rsid w:val="00415B07"/>
    <w:rsid w:val="00416E17"/>
    <w:rsid w:val="004260BB"/>
    <w:rsid w:val="00431704"/>
    <w:rsid w:val="004356D2"/>
    <w:rsid w:val="0043709C"/>
    <w:rsid w:val="00443548"/>
    <w:rsid w:val="0045134C"/>
    <w:rsid w:val="00455598"/>
    <w:rsid w:val="00465817"/>
    <w:rsid w:val="004739CA"/>
    <w:rsid w:val="00475F69"/>
    <w:rsid w:val="00476EA7"/>
    <w:rsid w:val="00484875"/>
    <w:rsid w:val="00484E54"/>
    <w:rsid w:val="00485A2B"/>
    <w:rsid w:val="00497DE6"/>
    <w:rsid w:val="004A628F"/>
    <w:rsid w:val="004B365E"/>
    <w:rsid w:val="004B4B51"/>
    <w:rsid w:val="004C0ED2"/>
    <w:rsid w:val="004D54CF"/>
    <w:rsid w:val="004D617B"/>
    <w:rsid w:val="004E2BC7"/>
    <w:rsid w:val="004F7A9B"/>
    <w:rsid w:val="0050089E"/>
    <w:rsid w:val="00501A5D"/>
    <w:rsid w:val="0050308B"/>
    <w:rsid w:val="0050539C"/>
    <w:rsid w:val="00506E3D"/>
    <w:rsid w:val="00517C7F"/>
    <w:rsid w:val="00517FAD"/>
    <w:rsid w:val="005200D5"/>
    <w:rsid w:val="005260DC"/>
    <w:rsid w:val="005273F5"/>
    <w:rsid w:val="00537761"/>
    <w:rsid w:val="00540FE3"/>
    <w:rsid w:val="00544F95"/>
    <w:rsid w:val="0056191E"/>
    <w:rsid w:val="00562447"/>
    <w:rsid w:val="00563133"/>
    <w:rsid w:val="00565A73"/>
    <w:rsid w:val="00567659"/>
    <w:rsid w:val="005716B2"/>
    <w:rsid w:val="00571DFE"/>
    <w:rsid w:val="00573BD4"/>
    <w:rsid w:val="00576F8C"/>
    <w:rsid w:val="005776EF"/>
    <w:rsid w:val="00585D70"/>
    <w:rsid w:val="005906BF"/>
    <w:rsid w:val="00593C40"/>
    <w:rsid w:val="00594605"/>
    <w:rsid w:val="005953BC"/>
    <w:rsid w:val="00595D7C"/>
    <w:rsid w:val="005B2502"/>
    <w:rsid w:val="005B3595"/>
    <w:rsid w:val="005B50B9"/>
    <w:rsid w:val="005C1E45"/>
    <w:rsid w:val="005D2DE7"/>
    <w:rsid w:val="005D51A7"/>
    <w:rsid w:val="005D7997"/>
    <w:rsid w:val="005E0240"/>
    <w:rsid w:val="005E1E06"/>
    <w:rsid w:val="005E35B8"/>
    <w:rsid w:val="005F0A11"/>
    <w:rsid w:val="005F28D3"/>
    <w:rsid w:val="005F6A75"/>
    <w:rsid w:val="006008FD"/>
    <w:rsid w:val="00603493"/>
    <w:rsid w:val="00607C5B"/>
    <w:rsid w:val="006112A4"/>
    <w:rsid w:val="006115D4"/>
    <w:rsid w:val="0061281E"/>
    <w:rsid w:val="00614136"/>
    <w:rsid w:val="00615634"/>
    <w:rsid w:val="0061629D"/>
    <w:rsid w:val="0062126E"/>
    <w:rsid w:val="00622CF3"/>
    <w:rsid w:val="00637D23"/>
    <w:rsid w:val="006536B4"/>
    <w:rsid w:val="00653E0E"/>
    <w:rsid w:val="0065722E"/>
    <w:rsid w:val="006659EC"/>
    <w:rsid w:val="00667AC8"/>
    <w:rsid w:val="006820D2"/>
    <w:rsid w:val="0068468C"/>
    <w:rsid w:val="00685B80"/>
    <w:rsid w:val="00690D8C"/>
    <w:rsid w:val="0069258B"/>
    <w:rsid w:val="006953B5"/>
    <w:rsid w:val="00696E54"/>
    <w:rsid w:val="006975AA"/>
    <w:rsid w:val="006A2AD5"/>
    <w:rsid w:val="006B78D4"/>
    <w:rsid w:val="006C46DB"/>
    <w:rsid w:val="006D5A5E"/>
    <w:rsid w:val="006E4E77"/>
    <w:rsid w:val="006F3129"/>
    <w:rsid w:val="00704577"/>
    <w:rsid w:val="00705E28"/>
    <w:rsid w:val="00705F97"/>
    <w:rsid w:val="00707324"/>
    <w:rsid w:val="00711533"/>
    <w:rsid w:val="00714F80"/>
    <w:rsid w:val="0072456C"/>
    <w:rsid w:val="00735C2F"/>
    <w:rsid w:val="00741C40"/>
    <w:rsid w:val="00742737"/>
    <w:rsid w:val="00742AA9"/>
    <w:rsid w:val="007517BD"/>
    <w:rsid w:val="00755E66"/>
    <w:rsid w:val="0075703F"/>
    <w:rsid w:val="0076038E"/>
    <w:rsid w:val="00771B91"/>
    <w:rsid w:val="00774836"/>
    <w:rsid w:val="00775675"/>
    <w:rsid w:val="0078315E"/>
    <w:rsid w:val="00794226"/>
    <w:rsid w:val="00794A50"/>
    <w:rsid w:val="00796715"/>
    <w:rsid w:val="007A3CD2"/>
    <w:rsid w:val="007A4327"/>
    <w:rsid w:val="007B05AA"/>
    <w:rsid w:val="007B3E6A"/>
    <w:rsid w:val="007B61AC"/>
    <w:rsid w:val="007C747A"/>
    <w:rsid w:val="007D0AD0"/>
    <w:rsid w:val="007D6649"/>
    <w:rsid w:val="007D691A"/>
    <w:rsid w:val="007E0DF7"/>
    <w:rsid w:val="007E5035"/>
    <w:rsid w:val="007E57FD"/>
    <w:rsid w:val="007E5CAC"/>
    <w:rsid w:val="007E6374"/>
    <w:rsid w:val="007F751F"/>
    <w:rsid w:val="007F77C9"/>
    <w:rsid w:val="00800724"/>
    <w:rsid w:val="008022B8"/>
    <w:rsid w:val="00803076"/>
    <w:rsid w:val="00804A89"/>
    <w:rsid w:val="00805B4D"/>
    <w:rsid w:val="00810D4E"/>
    <w:rsid w:val="00811C82"/>
    <w:rsid w:val="00811F0F"/>
    <w:rsid w:val="00815087"/>
    <w:rsid w:val="00822604"/>
    <w:rsid w:val="008248EC"/>
    <w:rsid w:val="008260C4"/>
    <w:rsid w:val="00827650"/>
    <w:rsid w:val="0083301C"/>
    <w:rsid w:val="00857159"/>
    <w:rsid w:val="0085721F"/>
    <w:rsid w:val="00871A06"/>
    <w:rsid w:val="00873F21"/>
    <w:rsid w:val="008808A7"/>
    <w:rsid w:val="00891380"/>
    <w:rsid w:val="00894A63"/>
    <w:rsid w:val="008965D5"/>
    <w:rsid w:val="00896C06"/>
    <w:rsid w:val="008A3EC3"/>
    <w:rsid w:val="008B1EE9"/>
    <w:rsid w:val="008B25E8"/>
    <w:rsid w:val="008B37D0"/>
    <w:rsid w:val="008B3954"/>
    <w:rsid w:val="008D5632"/>
    <w:rsid w:val="008D78B0"/>
    <w:rsid w:val="008E28E4"/>
    <w:rsid w:val="008E4FF7"/>
    <w:rsid w:val="008F3875"/>
    <w:rsid w:val="008F6C17"/>
    <w:rsid w:val="009070D6"/>
    <w:rsid w:val="00911907"/>
    <w:rsid w:val="00912B44"/>
    <w:rsid w:val="00912D44"/>
    <w:rsid w:val="00913692"/>
    <w:rsid w:val="00916F86"/>
    <w:rsid w:val="009225FB"/>
    <w:rsid w:val="00926084"/>
    <w:rsid w:val="0093331B"/>
    <w:rsid w:val="009414C9"/>
    <w:rsid w:val="0094228E"/>
    <w:rsid w:val="00945CF5"/>
    <w:rsid w:val="00946B94"/>
    <w:rsid w:val="00953F2A"/>
    <w:rsid w:val="00956AA6"/>
    <w:rsid w:val="00962475"/>
    <w:rsid w:val="009713AA"/>
    <w:rsid w:val="00994031"/>
    <w:rsid w:val="00997569"/>
    <w:rsid w:val="009A184A"/>
    <w:rsid w:val="009A1C1E"/>
    <w:rsid w:val="009A3C51"/>
    <w:rsid w:val="009B0D12"/>
    <w:rsid w:val="009B12CD"/>
    <w:rsid w:val="009B2F2A"/>
    <w:rsid w:val="009B6760"/>
    <w:rsid w:val="009B6E5A"/>
    <w:rsid w:val="009B7D25"/>
    <w:rsid w:val="009C083D"/>
    <w:rsid w:val="009C1544"/>
    <w:rsid w:val="009C4571"/>
    <w:rsid w:val="009D102A"/>
    <w:rsid w:val="009D4BF2"/>
    <w:rsid w:val="009D764A"/>
    <w:rsid w:val="009E11FC"/>
    <w:rsid w:val="009E6D30"/>
    <w:rsid w:val="009F0383"/>
    <w:rsid w:val="009F54AB"/>
    <w:rsid w:val="009F5E35"/>
    <w:rsid w:val="00A00546"/>
    <w:rsid w:val="00A00841"/>
    <w:rsid w:val="00A00933"/>
    <w:rsid w:val="00A00DEF"/>
    <w:rsid w:val="00A039FF"/>
    <w:rsid w:val="00A0475A"/>
    <w:rsid w:val="00A136D8"/>
    <w:rsid w:val="00A149D6"/>
    <w:rsid w:val="00A158FB"/>
    <w:rsid w:val="00A21C43"/>
    <w:rsid w:val="00A251E8"/>
    <w:rsid w:val="00A30AA8"/>
    <w:rsid w:val="00A4072E"/>
    <w:rsid w:val="00A43438"/>
    <w:rsid w:val="00A446F0"/>
    <w:rsid w:val="00A46196"/>
    <w:rsid w:val="00A50687"/>
    <w:rsid w:val="00A54342"/>
    <w:rsid w:val="00A554F4"/>
    <w:rsid w:val="00A6645E"/>
    <w:rsid w:val="00A67EAB"/>
    <w:rsid w:val="00A722FA"/>
    <w:rsid w:val="00A8143C"/>
    <w:rsid w:val="00A85F95"/>
    <w:rsid w:val="00A8797F"/>
    <w:rsid w:val="00A917E3"/>
    <w:rsid w:val="00A9438A"/>
    <w:rsid w:val="00A95919"/>
    <w:rsid w:val="00AB02DE"/>
    <w:rsid w:val="00AC4D6A"/>
    <w:rsid w:val="00AD0F03"/>
    <w:rsid w:val="00AD2B95"/>
    <w:rsid w:val="00AE15D3"/>
    <w:rsid w:val="00B0560A"/>
    <w:rsid w:val="00B06194"/>
    <w:rsid w:val="00B06411"/>
    <w:rsid w:val="00B06F25"/>
    <w:rsid w:val="00B07249"/>
    <w:rsid w:val="00B15BD6"/>
    <w:rsid w:val="00B16E24"/>
    <w:rsid w:val="00B1716A"/>
    <w:rsid w:val="00B17D8D"/>
    <w:rsid w:val="00B200B8"/>
    <w:rsid w:val="00B2108B"/>
    <w:rsid w:val="00B218CB"/>
    <w:rsid w:val="00B21D1F"/>
    <w:rsid w:val="00B22C7E"/>
    <w:rsid w:val="00B22D58"/>
    <w:rsid w:val="00B24657"/>
    <w:rsid w:val="00B30311"/>
    <w:rsid w:val="00B30EA6"/>
    <w:rsid w:val="00B31F92"/>
    <w:rsid w:val="00B35BE3"/>
    <w:rsid w:val="00B41527"/>
    <w:rsid w:val="00B4375A"/>
    <w:rsid w:val="00B45C2D"/>
    <w:rsid w:val="00B547DB"/>
    <w:rsid w:val="00B636E7"/>
    <w:rsid w:val="00B641F4"/>
    <w:rsid w:val="00B66BD1"/>
    <w:rsid w:val="00B66E71"/>
    <w:rsid w:val="00B67E0E"/>
    <w:rsid w:val="00B7272E"/>
    <w:rsid w:val="00B7542C"/>
    <w:rsid w:val="00B8622E"/>
    <w:rsid w:val="00B86F8E"/>
    <w:rsid w:val="00B92B76"/>
    <w:rsid w:val="00B9381A"/>
    <w:rsid w:val="00B96925"/>
    <w:rsid w:val="00BA1289"/>
    <w:rsid w:val="00BA21A9"/>
    <w:rsid w:val="00BA50CA"/>
    <w:rsid w:val="00BB0CA9"/>
    <w:rsid w:val="00BC07F3"/>
    <w:rsid w:val="00BC0C28"/>
    <w:rsid w:val="00BC3F40"/>
    <w:rsid w:val="00BC6DFE"/>
    <w:rsid w:val="00BD11C3"/>
    <w:rsid w:val="00BD6B10"/>
    <w:rsid w:val="00BE0910"/>
    <w:rsid w:val="00BE138C"/>
    <w:rsid w:val="00BE1C85"/>
    <w:rsid w:val="00BE5331"/>
    <w:rsid w:val="00BE7851"/>
    <w:rsid w:val="00BF1E7B"/>
    <w:rsid w:val="00BF3AF2"/>
    <w:rsid w:val="00C03849"/>
    <w:rsid w:val="00C04416"/>
    <w:rsid w:val="00C10D82"/>
    <w:rsid w:val="00C16717"/>
    <w:rsid w:val="00C21307"/>
    <w:rsid w:val="00C230BB"/>
    <w:rsid w:val="00C23C23"/>
    <w:rsid w:val="00C24198"/>
    <w:rsid w:val="00C34ABC"/>
    <w:rsid w:val="00C35F5D"/>
    <w:rsid w:val="00C40B0E"/>
    <w:rsid w:val="00C43B43"/>
    <w:rsid w:val="00C46D67"/>
    <w:rsid w:val="00C54E3F"/>
    <w:rsid w:val="00C603A9"/>
    <w:rsid w:val="00C6208A"/>
    <w:rsid w:val="00C64C2F"/>
    <w:rsid w:val="00C6719A"/>
    <w:rsid w:val="00C67D54"/>
    <w:rsid w:val="00C71051"/>
    <w:rsid w:val="00C76E83"/>
    <w:rsid w:val="00C77D61"/>
    <w:rsid w:val="00C8320A"/>
    <w:rsid w:val="00C8521A"/>
    <w:rsid w:val="00C9072F"/>
    <w:rsid w:val="00C91669"/>
    <w:rsid w:val="00CA74E3"/>
    <w:rsid w:val="00CB059A"/>
    <w:rsid w:val="00CB3FEE"/>
    <w:rsid w:val="00CB407B"/>
    <w:rsid w:val="00CC067E"/>
    <w:rsid w:val="00CC2A2B"/>
    <w:rsid w:val="00CD0050"/>
    <w:rsid w:val="00CD326E"/>
    <w:rsid w:val="00CF030E"/>
    <w:rsid w:val="00CF1FAF"/>
    <w:rsid w:val="00CF422D"/>
    <w:rsid w:val="00CF54E4"/>
    <w:rsid w:val="00D02D71"/>
    <w:rsid w:val="00D058BF"/>
    <w:rsid w:val="00D129B3"/>
    <w:rsid w:val="00D24728"/>
    <w:rsid w:val="00D26160"/>
    <w:rsid w:val="00D30456"/>
    <w:rsid w:val="00D31F21"/>
    <w:rsid w:val="00D36472"/>
    <w:rsid w:val="00D43D13"/>
    <w:rsid w:val="00D51EF2"/>
    <w:rsid w:val="00D5227C"/>
    <w:rsid w:val="00D61083"/>
    <w:rsid w:val="00D6570B"/>
    <w:rsid w:val="00D70040"/>
    <w:rsid w:val="00D73C03"/>
    <w:rsid w:val="00D76072"/>
    <w:rsid w:val="00D76079"/>
    <w:rsid w:val="00D81063"/>
    <w:rsid w:val="00D8745A"/>
    <w:rsid w:val="00D90D0B"/>
    <w:rsid w:val="00D91E78"/>
    <w:rsid w:val="00DA034B"/>
    <w:rsid w:val="00DA07AD"/>
    <w:rsid w:val="00DA2144"/>
    <w:rsid w:val="00DB3793"/>
    <w:rsid w:val="00DB4D7B"/>
    <w:rsid w:val="00DB72C7"/>
    <w:rsid w:val="00DC1C17"/>
    <w:rsid w:val="00DC1F63"/>
    <w:rsid w:val="00DC21C2"/>
    <w:rsid w:val="00DC3C9F"/>
    <w:rsid w:val="00DC52D9"/>
    <w:rsid w:val="00DC5754"/>
    <w:rsid w:val="00DD4251"/>
    <w:rsid w:val="00DE12D7"/>
    <w:rsid w:val="00DE3808"/>
    <w:rsid w:val="00DE5130"/>
    <w:rsid w:val="00DE7837"/>
    <w:rsid w:val="00DF5CD6"/>
    <w:rsid w:val="00E00761"/>
    <w:rsid w:val="00E03B3B"/>
    <w:rsid w:val="00E1500B"/>
    <w:rsid w:val="00E172CA"/>
    <w:rsid w:val="00E17394"/>
    <w:rsid w:val="00E20323"/>
    <w:rsid w:val="00E21221"/>
    <w:rsid w:val="00E262C5"/>
    <w:rsid w:val="00E360C1"/>
    <w:rsid w:val="00E429AA"/>
    <w:rsid w:val="00E42C25"/>
    <w:rsid w:val="00E465DA"/>
    <w:rsid w:val="00E517E9"/>
    <w:rsid w:val="00E54418"/>
    <w:rsid w:val="00E546C8"/>
    <w:rsid w:val="00E54D98"/>
    <w:rsid w:val="00E57988"/>
    <w:rsid w:val="00E62596"/>
    <w:rsid w:val="00E63317"/>
    <w:rsid w:val="00E66396"/>
    <w:rsid w:val="00E67408"/>
    <w:rsid w:val="00E76AC6"/>
    <w:rsid w:val="00E83F58"/>
    <w:rsid w:val="00E97686"/>
    <w:rsid w:val="00EA187E"/>
    <w:rsid w:val="00EA58FF"/>
    <w:rsid w:val="00EA601E"/>
    <w:rsid w:val="00EB16FB"/>
    <w:rsid w:val="00EB6E45"/>
    <w:rsid w:val="00EC5A1D"/>
    <w:rsid w:val="00EC78F9"/>
    <w:rsid w:val="00ED27BC"/>
    <w:rsid w:val="00ED3F4B"/>
    <w:rsid w:val="00EE3A11"/>
    <w:rsid w:val="00EE527B"/>
    <w:rsid w:val="00EE5C34"/>
    <w:rsid w:val="00EF0602"/>
    <w:rsid w:val="00F0156F"/>
    <w:rsid w:val="00F0247C"/>
    <w:rsid w:val="00F11A61"/>
    <w:rsid w:val="00F11F9F"/>
    <w:rsid w:val="00F13E1D"/>
    <w:rsid w:val="00F13FCC"/>
    <w:rsid w:val="00F156A4"/>
    <w:rsid w:val="00F2182E"/>
    <w:rsid w:val="00F22EFE"/>
    <w:rsid w:val="00F26464"/>
    <w:rsid w:val="00F35CD4"/>
    <w:rsid w:val="00F43DB3"/>
    <w:rsid w:val="00F51514"/>
    <w:rsid w:val="00F51906"/>
    <w:rsid w:val="00F52775"/>
    <w:rsid w:val="00F54D4D"/>
    <w:rsid w:val="00F564CB"/>
    <w:rsid w:val="00F617AC"/>
    <w:rsid w:val="00F64528"/>
    <w:rsid w:val="00F71C6B"/>
    <w:rsid w:val="00F82DD2"/>
    <w:rsid w:val="00F86881"/>
    <w:rsid w:val="00F92C4E"/>
    <w:rsid w:val="00F93BBC"/>
    <w:rsid w:val="00F96754"/>
    <w:rsid w:val="00F97214"/>
    <w:rsid w:val="00FA0505"/>
    <w:rsid w:val="00FA4CD0"/>
    <w:rsid w:val="00FB4776"/>
    <w:rsid w:val="00FB77BD"/>
    <w:rsid w:val="00FC342C"/>
    <w:rsid w:val="00FC3E90"/>
    <w:rsid w:val="00FC7A19"/>
    <w:rsid w:val="00FD66AD"/>
    <w:rsid w:val="00FE0E3C"/>
    <w:rsid w:val="00FE31E0"/>
    <w:rsid w:val="00FE5E03"/>
    <w:rsid w:val="00FE6B55"/>
    <w:rsid w:val="00FF1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D5480"/>
  <w15:chartTrackingRefBased/>
  <w15:docId w15:val="{62341F84-DA2C-CC47-9BFA-3B9E06C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8F9"/>
    <w:rPr>
      <w:rFonts w:ascii="Times New Roman" w:eastAsia="Times New Roman" w:hAnsi="Times New Roman" w:cs="Times New Roman"/>
    </w:rPr>
  </w:style>
  <w:style w:type="paragraph" w:styleId="Heading1">
    <w:name w:val="heading 1"/>
    <w:next w:val="Normal"/>
    <w:link w:val="Heading1Char"/>
    <w:uiPriority w:val="99"/>
    <w:qFormat/>
    <w:rsid w:val="00EC78F9"/>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uiPriority w:val="99"/>
    <w:qFormat/>
    <w:rsid w:val="00EC78F9"/>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9"/>
    <w:unhideWhenUsed/>
    <w:qFormat/>
    <w:rsid w:val="00EC78F9"/>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9"/>
    <w:unhideWhenUsed/>
    <w:qFormat/>
    <w:rsid w:val="00EC78F9"/>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unhideWhenUsed/>
    <w:qFormat/>
    <w:rsid w:val="00EC78F9"/>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9"/>
    <w:unhideWhenUsed/>
    <w:qFormat/>
    <w:rsid w:val="00EC78F9"/>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C78F9"/>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C78F9"/>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78F9"/>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C78F9"/>
    <w:rPr>
      <w:rFonts w:ascii="Times New Roman" w:eastAsia="Malgun Gothic" w:hAnsi="Times New Roman" w:cs="Times New Roman"/>
      <w:sz w:val="36"/>
      <w:szCs w:val="36"/>
    </w:rPr>
  </w:style>
  <w:style w:type="character" w:customStyle="1" w:styleId="Heading2Char">
    <w:name w:val="Heading 2 Char"/>
    <w:basedOn w:val="DefaultParagraphFont"/>
    <w:link w:val="Heading2"/>
    <w:uiPriority w:val="99"/>
    <w:rsid w:val="00EC78F9"/>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9"/>
    <w:rsid w:val="00EC78F9"/>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9"/>
    <w:rsid w:val="00EC78F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C78F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9"/>
    <w:rsid w:val="00EC78F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C78F9"/>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C78F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C78F9"/>
    <w:rPr>
      <w:rFonts w:asciiTheme="majorHAnsi" w:eastAsiaTheme="majorEastAsia" w:hAnsiTheme="majorHAnsi" w:cstheme="majorBidi"/>
      <w:i/>
      <w:iCs/>
      <w:color w:val="272727" w:themeColor="text1" w:themeTint="D8"/>
      <w:sz w:val="21"/>
      <w:szCs w:val="21"/>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EC78F9"/>
    <w:pPr>
      <w:spacing w:after="240"/>
      <w:jc w:val="center"/>
    </w:pPr>
    <w:rPr>
      <w:rFonts w:eastAsia="Malgun Gothic"/>
      <w:b/>
      <w:bCs/>
    </w:rPr>
  </w:style>
  <w:style w:type="paragraph" w:customStyle="1" w:styleId="3GPPHeader">
    <w:name w:val="3GPP_Header"/>
    <w:basedOn w:val="Normal"/>
    <w:rsid w:val="00EC78F9"/>
    <w:pPr>
      <w:tabs>
        <w:tab w:val="left" w:pos="1701"/>
        <w:tab w:val="right" w:pos="9639"/>
      </w:tabs>
      <w:spacing w:after="240"/>
    </w:pPr>
    <w:rPr>
      <w:rFonts w:eastAsia="Malgun Gothic"/>
      <w:b/>
    </w:rPr>
  </w:style>
  <w:style w:type="paragraph" w:styleId="Footer">
    <w:name w:val="footer"/>
    <w:basedOn w:val="Header"/>
    <w:link w:val="FooterChar"/>
    <w:semiHidden/>
    <w:rsid w:val="00EC78F9"/>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EC78F9"/>
    <w:rPr>
      <w:rFonts w:ascii="Arial" w:eastAsia="Malgun Gothic" w:hAnsi="Arial" w:cs="Arial"/>
      <w:b/>
      <w:bCs/>
      <w:i/>
      <w:iCs/>
      <w:noProof/>
      <w:sz w:val="18"/>
      <w:szCs w:val="18"/>
    </w:rPr>
  </w:style>
  <w:style w:type="character" w:styleId="PageNumber">
    <w:name w:val="page number"/>
    <w:semiHidden/>
    <w:rsid w:val="00EC78F9"/>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EC78F9"/>
    <w:rPr>
      <w:rFonts w:ascii="Times New Roman" w:eastAsia="Malgun Gothic" w:hAnsi="Times New Roman" w:cs="Times New Roman"/>
      <w:b/>
      <w:bC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EC78F9"/>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C78F9"/>
    <w:rPr>
      <w:rFonts w:ascii="Calibri" w:eastAsia="Calibri" w:hAnsi="Calibri" w:cs="Times New Roman"/>
      <w:sz w:val="22"/>
      <w:szCs w:val="22"/>
      <w:lang w:eastAsia="en-US"/>
    </w:rPr>
  </w:style>
  <w:style w:type="paragraph" w:styleId="Header">
    <w:name w:val="header"/>
    <w:basedOn w:val="Normal"/>
    <w:link w:val="HeaderChar"/>
    <w:unhideWhenUsed/>
    <w:rsid w:val="00EC78F9"/>
    <w:pPr>
      <w:tabs>
        <w:tab w:val="center" w:pos="4680"/>
        <w:tab w:val="right" w:pos="9360"/>
      </w:tabs>
    </w:pPr>
    <w:rPr>
      <w:rFonts w:eastAsia="Malgun Gothic"/>
    </w:rPr>
  </w:style>
  <w:style w:type="character" w:customStyle="1" w:styleId="HeaderChar">
    <w:name w:val="Header Char"/>
    <w:basedOn w:val="DefaultParagraphFont"/>
    <w:link w:val="Header"/>
    <w:rsid w:val="00EC78F9"/>
    <w:rPr>
      <w:rFonts w:ascii="Times New Roman" w:eastAsia="Malgun Gothic" w:hAnsi="Times New Roman" w:cs="Times New Roman"/>
    </w:rPr>
  </w:style>
  <w:style w:type="paragraph" w:styleId="BalloonText">
    <w:name w:val="Balloon Text"/>
    <w:basedOn w:val="Normal"/>
    <w:link w:val="BalloonTextChar"/>
    <w:uiPriority w:val="99"/>
    <w:semiHidden/>
    <w:unhideWhenUsed/>
    <w:rsid w:val="00EC78F9"/>
    <w:rPr>
      <w:rFonts w:eastAsia="Malgun Gothic"/>
      <w:sz w:val="18"/>
      <w:szCs w:val="18"/>
    </w:rPr>
  </w:style>
  <w:style w:type="character" w:customStyle="1" w:styleId="BalloonTextChar">
    <w:name w:val="Balloon Text Char"/>
    <w:basedOn w:val="DefaultParagraphFont"/>
    <w:link w:val="BalloonText"/>
    <w:uiPriority w:val="99"/>
    <w:semiHidden/>
    <w:rsid w:val="00EC78F9"/>
    <w:rPr>
      <w:rFonts w:ascii="Times New Roman" w:eastAsia="Malgun Gothic" w:hAnsi="Times New Roman" w:cs="Times New Roman"/>
      <w:sz w:val="18"/>
      <w:szCs w:val="18"/>
    </w:rPr>
  </w:style>
  <w:style w:type="paragraph" w:customStyle="1" w:styleId="xxmsonormal">
    <w:name w:val="xxmsonormal"/>
    <w:basedOn w:val="Normal"/>
    <w:rsid w:val="00EC78F9"/>
    <w:rPr>
      <w:rFonts w:ascii="Calibri" w:eastAsia="Calibri" w:hAnsi="Calibri" w:cs="Calibri"/>
      <w:sz w:val="22"/>
      <w:szCs w:val="22"/>
      <w:lang w:eastAsia="en-US"/>
    </w:rPr>
  </w:style>
  <w:style w:type="paragraph" w:customStyle="1" w:styleId="xxmsolistparagraph">
    <w:name w:val="xxmsolistparagraph"/>
    <w:basedOn w:val="Normal"/>
    <w:rsid w:val="00EC78F9"/>
    <w:rPr>
      <w:rFonts w:ascii="Calibri" w:eastAsia="Calibri" w:hAnsi="Calibri" w:cs="Calibri"/>
      <w:sz w:val="22"/>
      <w:szCs w:val="22"/>
      <w:lang w:eastAsia="en-US"/>
    </w:rPr>
  </w:style>
  <w:style w:type="paragraph" w:customStyle="1" w:styleId="CRCoverPage">
    <w:name w:val="CR Cover Page"/>
    <w:link w:val="CRCoverPageZchn"/>
    <w:rsid w:val="00EC78F9"/>
    <w:pPr>
      <w:spacing w:after="120"/>
    </w:pPr>
    <w:rPr>
      <w:rFonts w:ascii="Arial" w:hAnsi="Arial" w:cs="Times New Roman"/>
      <w:sz w:val="20"/>
      <w:szCs w:val="20"/>
      <w:lang w:val="en-GB" w:eastAsia="en-US"/>
    </w:rPr>
  </w:style>
  <w:style w:type="character" w:customStyle="1" w:styleId="CRCoverPageZchn">
    <w:name w:val="CR Cover Page Zchn"/>
    <w:link w:val="CRCoverPage"/>
    <w:rsid w:val="00EC78F9"/>
    <w:rPr>
      <w:rFonts w:ascii="Arial" w:hAnsi="Arial" w:cs="Times New Roman"/>
      <w:sz w:val="20"/>
      <w:szCs w:val="20"/>
      <w:lang w:val="en-GB" w:eastAsia="en-US"/>
    </w:rPr>
  </w:style>
  <w:style w:type="character" w:styleId="CommentReference">
    <w:name w:val="annotation reference"/>
    <w:basedOn w:val="DefaultParagraphFont"/>
    <w:uiPriority w:val="99"/>
    <w:semiHidden/>
    <w:unhideWhenUsed/>
    <w:rsid w:val="00EC78F9"/>
    <w:rPr>
      <w:sz w:val="16"/>
      <w:szCs w:val="16"/>
    </w:rPr>
  </w:style>
  <w:style w:type="paragraph" w:styleId="CommentText">
    <w:name w:val="annotation text"/>
    <w:basedOn w:val="Normal"/>
    <w:link w:val="CommentTextChar"/>
    <w:uiPriority w:val="99"/>
    <w:semiHidden/>
    <w:unhideWhenUsed/>
    <w:rsid w:val="00EC78F9"/>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semiHidden/>
    <w:rsid w:val="00EC78F9"/>
    <w:rPr>
      <w:rFonts w:ascii="Times" w:eastAsia="Batang" w:hAnsi="Times" w:cs="Times New Roman"/>
      <w:sz w:val="20"/>
      <w:szCs w:val="20"/>
      <w:lang w:val="en-GB" w:eastAsia="en-US"/>
    </w:rPr>
  </w:style>
  <w:style w:type="paragraph" w:styleId="NormalWeb">
    <w:name w:val="Normal (Web)"/>
    <w:basedOn w:val="Normal"/>
    <w:uiPriority w:val="99"/>
    <w:semiHidden/>
    <w:unhideWhenUsed/>
    <w:rsid w:val="00EC78F9"/>
    <w:pPr>
      <w:spacing w:before="100" w:beforeAutospacing="1" w:after="100" w:afterAutospacing="1"/>
    </w:pPr>
  </w:style>
  <w:style w:type="character" w:styleId="PlaceholderText">
    <w:name w:val="Placeholder Text"/>
    <w:basedOn w:val="DefaultParagraphFont"/>
    <w:uiPriority w:val="99"/>
    <w:semiHidden/>
    <w:rsid w:val="00EC78F9"/>
    <w:rPr>
      <w:color w:val="808080"/>
    </w:rPr>
  </w:style>
  <w:style w:type="paragraph" w:styleId="CommentSubject">
    <w:name w:val="annotation subject"/>
    <w:basedOn w:val="CommentText"/>
    <w:next w:val="CommentText"/>
    <w:link w:val="CommentSubjectChar"/>
    <w:uiPriority w:val="99"/>
    <w:semiHidden/>
    <w:unhideWhenUsed/>
    <w:rsid w:val="00EC78F9"/>
    <w:rPr>
      <w:rFonts w:ascii="Times New Roman" w:eastAsia="Malgun Gothic" w:hAnsi="Times New Roman"/>
      <w:b/>
      <w:bCs/>
      <w:lang w:val="en-US" w:eastAsia="zh-CN"/>
    </w:rPr>
  </w:style>
  <w:style w:type="character" w:customStyle="1" w:styleId="CommentSubjectChar">
    <w:name w:val="Comment Subject Char"/>
    <w:basedOn w:val="CommentTextChar"/>
    <w:link w:val="CommentSubject"/>
    <w:uiPriority w:val="99"/>
    <w:semiHidden/>
    <w:rsid w:val="00EC78F9"/>
    <w:rPr>
      <w:rFonts w:ascii="Times New Roman" w:eastAsia="Malgun Gothic" w:hAnsi="Times New Roman" w:cs="Times New Roman"/>
      <w:b/>
      <w:bCs/>
      <w:sz w:val="20"/>
      <w:szCs w:val="20"/>
      <w:lang w:val="en-GB" w:eastAsia="en-US"/>
    </w:rPr>
  </w:style>
  <w:style w:type="paragraph" w:customStyle="1" w:styleId="B1">
    <w:name w:val="B1"/>
    <w:basedOn w:val="Normal"/>
    <w:link w:val="B1Zchn"/>
    <w:qFormat/>
    <w:rsid w:val="00EC78F9"/>
    <w:pPr>
      <w:spacing w:after="180"/>
      <w:ind w:left="568" w:hanging="284"/>
    </w:pPr>
    <w:rPr>
      <w:sz w:val="20"/>
      <w:szCs w:val="20"/>
      <w:lang w:val="x-none" w:eastAsia="en-US"/>
    </w:rPr>
  </w:style>
  <w:style w:type="paragraph" w:customStyle="1" w:styleId="B2">
    <w:name w:val="B2"/>
    <w:basedOn w:val="Normal"/>
    <w:link w:val="B2Char"/>
    <w:qFormat/>
    <w:rsid w:val="00EC78F9"/>
    <w:pPr>
      <w:spacing w:after="180"/>
      <w:ind w:left="851" w:hanging="284"/>
    </w:pPr>
    <w:rPr>
      <w:sz w:val="20"/>
      <w:szCs w:val="20"/>
      <w:lang w:val="x-none" w:eastAsia="en-US"/>
    </w:rPr>
  </w:style>
  <w:style w:type="character" w:customStyle="1" w:styleId="B1Zchn">
    <w:name w:val="B1 Zchn"/>
    <w:link w:val="B1"/>
    <w:qFormat/>
    <w:rsid w:val="00EC78F9"/>
    <w:rPr>
      <w:rFonts w:ascii="Times New Roman" w:eastAsia="Times New Roman" w:hAnsi="Times New Roman" w:cs="Times New Roman"/>
      <w:sz w:val="20"/>
      <w:szCs w:val="20"/>
      <w:lang w:val="x-none" w:eastAsia="en-US"/>
    </w:rPr>
  </w:style>
  <w:style w:type="character" w:customStyle="1" w:styleId="B2Char">
    <w:name w:val="B2 Char"/>
    <w:link w:val="B2"/>
    <w:qFormat/>
    <w:rsid w:val="00EC78F9"/>
    <w:rPr>
      <w:rFonts w:ascii="Times New Roman" w:eastAsia="Times New Roman" w:hAnsi="Times New Roman" w:cs="Times New Roman"/>
      <w:sz w:val="20"/>
      <w:szCs w:val="20"/>
      <w:lang w:val="x-none" w:eastAsia="en-US"/>
    </w:rPr>
  </w:style>
  <w:style w:type="table" w:styleId="TableGrid">
    <w:name w:val="Table Grid"/>
    <w:aliases w:val="TableGrid"/>
    <w:basedOn w:val="TableNormal"/>
    <w:qFormat/>
    <w:rsid w:val="00EC7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qFormat/>
    <w:rsid w:val="00EC78F9"/>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EC78F9"/>
    <w:rPr>
      <w:rFonts w:ascii="Times" w:eastAsia="Batang" w:hAnsi="Times" w:cs="Times New Roman"/>
      <w:sz w:val="20"/>
      <w:lang w:val="en-GB" w:eastAsia="x-none"/>
    </w:rPr>
  </w:style>
  <w:style w:type="paragraph" w:styleId="TOC2">
    <w:name w:val="toc 2"/>
    <w:basedOn w:val="Normal"/>
    <w:next w:val="Normal"/>
    <w:autoRedefine/>
    <w:uiPriority w:val="39"/>
    <w:unhideWhenUsed/>
    <w:rsid w:val="00EC78F9"/>
    <w:pPr>
      <w:widowControl w:val="0"/>
      <w:autoSpaceDE w:val="0"/>
      <w:autoSpaceDN w:val="0"/>
      <w:adjustRightInd w:val="0"/>
      <w:spacing w:after="100"/>
      <w:ind w:left="240"/>
    </w:pPr>
    <w:rPr>
      <w:rFonts w:ascii="Calibri" w:eastAsiaTheme="minorEastAsia" w:hAnsi="Calibri" w:cs="Calibri"/>
    </w:rPr>
  </w:style>
  <w:style w:type="paragraph" w:styleId="TOC3">
    <w:name w:val="toc 3"/>
    <w:basedOn w:val="Normal"/>
    <w:next w:val="Normal"/>
    <w:autoRedefine/>
    <w:uiPriority w:val="39"/>
    <w:unhideWhenUsed/>
    <w:rsid w:val="00EC78F9"/>
    <w:pPr>
      <w:widowControl w:val="0"/>
      <w:autoSpaceDE w:val="0"/>
      <w:autoSpaceDN w:val="0"/>
      <w:adjustRightInd w:val="0"/>
      <w:spacing w:after="100"/>
      <w:ind w:left="480"/>
    </w:pPr>
    <w:rPr>
      <w:rFonts w:ascii="Calibri" w:eastAsiaTheme="minorEastAsia" w:hAnsi="Calibri" w:cs="Calibri"/>
    </w:rPr>
  </w:style>
  <w:style w:type="paragraph" w:styleId="TOC4">
    <w:name w:val="toc 4"/>
    <w:basedOn w:val="Normal"/>
    <w:next w:val="Normal"/>
    <w:autoRedefine/>
    <w:uiPriority w:val="39"/>
    <w:unhideWhenUsed/>
    <w:rsid w:val="00EC78F9"/>
    <w:pPr>
      <w:widowControl w:val="0"/>
      <w:autoSpaceDE w:val="0"/>
      <w:autoSpaceDN w:val="0"/>
      <w:adjustRightInd w:val="0"/>
      <w:spacing w:after="100"/>
      <w:ind w:left="720"/>
    </w:pPr>
    <w:rPr>
      <w:rFonts w:ascii="Calibri" w:eastAsiaTheme="minorEastAsia" w:hAnsi="Calibri" w:cs="Calibri"/>
    </w:rPr>
  </w:style>
  <w:style w:type="character" w:styleId="Hyperlink">
    <w:name w:val="Hyperlink"/>
    <w:basedOn w:val="DefaultParagraphFont"/>
    <w:uiPriority w:val="99"/>
    <w:unhideWhenUsed/>
    <w:rsid w:val="00EC78F9"/>
    <w:rPr>
      <w:color w:val="0563C1" w:themeColor="hyperlink"/>
      <w:u w:val="single"/>
    </w:rPr>
  </w:style>
  <w:style w:type="paragraph" w:styleId="TOC1">
    <w:name w:val="toc 1"/>
    <w:basedOn w:val="Normal"/>
    <w:next w:val="Normal"/>
    <w:autoRedefine/>
    <w:uiPriority w:val="39"/>
    <w:unhideWhenUsed/>
    <w:rsid w:val="004356D2"/>
    <w:pPr>
      <w:widowControl w:val="0"/>
      <w:tabs>
        <w:tab w:val="left" w:pos="480"/>
        <w:tab w:val="right" w:leader="dot" w:pos="9629"/>
      </w:tabs>
      <w:autoSpaceDE w:val="0"/>
      <w:autoSpaceDN w:val="0"/>
      <w:adjustRightInd w:val="0"/>
      <w:spacing w:after="100"/>
    </w:pPr>
    <w:rPr>
      <w:rFonts w:ascii="Calibri" w:eastAsiaTheme="minorEastAsia" w:hAnsi="Calibri" w:cs="Calibri"/>
    </w:rPr>
  </w:style>
  <w:style w:type="paragraph" w:customStyle="1" w:styleId="B3">
    <w:name w:val="B3"/>
    <w:basedOn w:val="Normal"/>
    <w:link w:val="B3Char"/>
    <w:rsid w:val="00EC78F9"/>
    <w:pPr>
      <w:spacing w:after="180"/>
      <w:ind w:left="1135" w:hanging="284"/>
    </w:pPr>
    <w:rPr>
      <w:rFonts w:eastAsia="SimSun"/>
      <w:sz w:val="20"/>
      <w:szCs w:val="20"/>
      <w:lang w:val="en-GB" w:eastAsia="en-US"/>
    </w:rPr>
  </w:style>
  <w:style w:type="paragraph" w:customStyle="1" w:styleId="B4">
    <w:name w:val="B4"/>
    <w:basedOn w:val="Normal"/>
    <w:link w:val="B4Char"/>
    <w:qFormat/>
    <w:rsid w:val="00EC78F9"/>
    <w:pPr>
      <w:spacing w:after="180"/>
      <w:ind w:left="1418" w:hanging="284"/>
    </w:pPr>
    <w:rPr>
      <w:rFonts w:eastAsia="SimSun"/>
      <w:sz w:val="20"/>
      <w:szCs w:val="20"/>
      <w:lang w:val="en-GB" w:eastAsia="en-US"/>
    </w:rPr>
  </w:style>
  <w:style w:type="character" w:customStyle="1" w:styleId="B3Char">
    <w:name w:val="B3 Char"/>
    <w:link w:val="B3"/>
    <w:rsid w:val="00EC78F9"/>
    <w:rPr>
      <w:rFonts w:ascii="Times New Roman" w:eastAsia="SimSun" w:hAnsi="Times New Roman" w:cs="Times New Roman"/>
      <w:sz w:val="20"/>
      <w:szCs w:val="20"/>
      <w:lang w:val="en-GB" w:eastAsia="en-US"/>
    </w:rPr>
  </w:style>
  <w:style w:type="character" w:customStyle="1" w:styleId="B4Char">
    <w:name w:val="B4 Char"/>
    <w:link w:val="B4"/>
    <w:rsid w:val="00EC78F9"/>
    <w:rPr>
      <w:rFonts w:ascii="Times New Roman" w:eastAsia="SimSun" w:hAnsi="Times New Roman" w:cs="Times New Roman"/>
      <w:sz w:val="20"/>
      <w:szCs w:val="20"/>
      <w:lang w:val="en-GB" w:eastAsia="en-US"/>
    </w:rPr>
  </w:style>
  <w:style w:type="paragraph" w:customStyle="1" w:styleId="FirstParagraph">
    <w:name w:val="First Paragraph"/>
    <w:basedOn w:val="BodyText"/>
    <w:next w:val="BodyText"/>
    <w:qFormat/>
    <w:rsid w:val="00EC78F9"/>
    <w:pPr>
      <w:spacing w:before="180" w:after="180"/>
      <w:jc w:val="left"/>
    </w:pPr>
    <w:rPr>
      <w:rFonts w:asciiTheme="minorHAnsi" w:eastAsiaTheme="minorHAnsi" w:hAnsiTheme="minorHAnsi" w:cstheme="minorBidi"/>
      <w:sz w:val="24"/>
      <w:lang w:val="en-US" w:eastAsia="en-US"/>
    </w:rPr>
  </w:style>
  <w:style w:type="paragraph" w:customStyle="1" w:styleId="Bullet">
    <w:name w:val="Bullet"/>
    <w:basedOn w:val="Normal"/>
    <w:rsid w:val="00506E3D"/>
    <w:pPr>
      <w:numPr>
        <w:numId w:val="30"/>
      </w:numPr>
    </w:pPr>
    <w:rPr>
      <w:rFonts w:eastAsiaTheme="minorEastAsia"/>
      <w:lang w:eastAsia="en-US"/>
    </w:rPr>
  </w:style>
  <w:style w:type="paragraph" w:customStyle="1" w:styleId="EQ">
    <w:name w:val="EQ"/>
    <w:basedOn w:val="Normal"/>
    <w:next w:val="Normal"/>
    <w:qFormat/>
    <w:rsid w:val="007E5035"/>
    <w:pPr>
      <w:keepLines/>
      <w:tabs>
        <w:tab w:val="center" w:pos="4536"/>
        <w:tab w:val="right" w:pos="9072"/>
      </w:tabs>
      <w:spacing w:after="180"/>
    </w:pPr>
    <w:rPr>
      <w:rFonts w:eastAsia="SimSun"/>
      <w:noProof/>
      <w:sz w:val="20"/>
      <w:szCs w:val="20"/>
      <w:lang w:val="en-GB" w:eastAsia="en-US"/>
    </w:rPr>
  </w:style>
  <w:style w:type="paragraph" w:customStyle="1" w:styleId="TAH">
    <w:name w:val="TAH"/>
    <w:basedOn w:val="TAC"/>
    <w:link w:val="TAHCar"/>
    <w:qFormat/>
    <w:rsid w:val="007E5035"/>
    <w:rPr>
      <w:b/>
    </w:rPr>
  </w:style>
  <w:style w:type="paragraph" w:customStyle="1" w:styleId="TAC">
    <w:name w:val="TAC"/>
    <w:basedOn w:val="Normal"/>
    <w:link w:val="TACChar"/>
    <w:qFormat/>
    <w:rsid w:val="007E5035"/>
    <w:pPr>
      <w:keepNext/>
      <w:keepLines/>
      <w:jc w:val="center"/>
    </w:pPr>
    <w:rPr>
      <w:rFonts w:ascii="Arial" w:eastAsia="SimSun" w:hAnsi="Arial"/>
      <w:sz w:val="18"/>
      <w:szCs w:val="20"/>
      <w:lang w:val="en-GB" w:eastAsia="en-US"/>
    </w:rPr>
  </w:style>
  <w:style w:type="paragraph" w:customStyle="1" w:styleId="TH">
    <w:name w:val="TH"/>
    <w:basedOn w:val="Normal"/>
    <w:link w:val="THChar"/>
    <w:qFormat/>
    <w:rsid w:val="007E5035"/>
    <w:pPr>
      <w:keepNext/>
      <w:keepLines/>
      <w:spacing w:before="60" w:after="180"/>
      <w:jc w:val="center"/>
    </w:pPr>
    <w:rPr>
      <w:rFonts w:ascii="Arial" w:eastAsia="SimSun" w:hAnsi="Arial"/>
      <w:b/>
      <w:sz w:val="20"/>
      <w:szCs w:val="20"/>
      <w:lang w:val="en-GB" w:eastAsia="en-US"/>
    </w:rPr>
  </w:style>
  <w:style w:type="paragraph" w:customStyle="1" w:styleId="B5">
    <w:name w:val="B5"/>
    <w:basedOn w:val="Normal"/>
    <w:rsid w:val="007E5035"/>
    <w:pPr>
      <w:spacing w:after="180"/>
      <w:ind w:left="1702" w:hanging="284"/>
    </w:pPr>
    <w:rPr>
      <w:rFonts w:eastAsia="SimSun"/>
      <w:sz w:val="20"/>
      <w:szCs w:val="20"/>
      <w:lang w:val="en-GB" w:eastAsia="en-US"/>
    </w:rPr>
  </w:style>
  <w:style w:type="character" w:customStyle="1" w:styleId="THChar">
    <w:name w:val="TH Char"/>
    <w:link w:val="TH"/>
    <w:qFormat/>
    <w:rsid w:val="007E5035"/>
    <w:rPr>
      <w:rFonts w:ascii="Arial" w:eastAsia="SimSun" w:hAnsi="Arial" w:cs="Times New Roman"/>
      <w:b/>
      <w:sz w:val="20"/>
      <w:szCs w:val="20"/>
      <w:lang w:val="en-GB" w:eastAsia="en-US"/>
    </w:rPr>
  </w:style>
  <w:style w:type="character" w:styleId="Emphasis">
    <w:name w:val="Emphasis"/>
    <w:uiPriority w:val="20"/>
    <w:qFormat/>
    <w:rsid w:val="007E5035"/>
    <w:rPr>
      <w:i/>
      <w:iCs/>
    </w:rPr>
  </w:style>
  <w:style w:type="character" w:customStyle="1" w:styleId="TACChar">
    <w:name w:val="TAC Char"/>
    <w:link w:val="TAC"/>
    <w:qFormat/>
    <w:locked/>
    <w:rsid w:val="007E5035"/>
    <w:rPr>
      <w:rFonts w:ascii="Arial" w:eastAsia="SimSun" w:hAnsi="Arial" w:cs="Times New Roman"/>
      <w:sz w:val="18"/>
      <w:szCs w:val="20"/>
      <w:lang w:val="en-GB" w:eastAsia="en-US"/>
    </w:rPr>
  </w:style>
  <w:style w:type="character" w:customStyle="1" w:styleId="TAHCar">
    <w:name w:val="TAH Car"/>
    <w:link w:val="TAH"/>
    <w:qFormat/>
    <w:rsid w:val="007E5035"/>
    <w:rPr>
      <w:rFonts w:ascii="Arial" w:eastAsia="SimSun" w:hAnsi="Arial" w:cs="Times New Roman"/>
      <w:b/>
      <w:sz w:val="18"/>
      <w:szCs w:val="20"/>
      <w:lang w:val="en-GB" w:eastAsia="en-US"/>
    </w:rPr>
  </w:style>
  <w:style w:type="character" w:customStyle="1" w:styleId="B1Char1">
    <w:name w:val="B1 Char1"/>
    <w:qFormat/>
    <w:rsid w:val="00501A5D"/>
    <w:rPr>
      <w:lang w:val="en-GB" w:eastAsia="en-US"/>
    </w:rPr>
  </w:style>
  <w:style w:type="paragraph" w:customStyle="1" w:styleId="Style1">
    <w:name w:val="Style1"/>
    <w:basedOn w:val="Normal"/>
    <w:link w:val="Style1Char"/>
    <w:qFormat/>
    <w:rsid w:val="002432D0"/>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2432D0"/>
    <w:rPr>
      <w:rFonts w:ascii="Times New Roman" w:eastAsia="Malgun Gothic" w:hAnsi="Times New Roman" w:cs="Batang"/>
      <w:sz w:val="20"/>
      <w:szCs w:val="20"/>
      <w:lang w:val="en-GB" w:eastAsia="en-US"/>
    </w:rPr>
  </w:style>
  <w:style w:type="table" w:customStyle="1" w:styleId="TableGrid2">
    <w:name w:val="TableGrid2"/>
    <w:basedOn w:val="TableNormal"/>
    <w:next w:val="TableGrid"/>
    <w:qFormat/>
    <w:rsid w:val="005C1E45"/>
    <w:rPr>
      <w:rFonts w:ascii="CG Times (WN)" w:eastAsia="SimSun"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24657"/>
  </w:style>
  <w:style w:type="paragraph" w:customStyle="1" w:styleId="xmsonormal">
    <w:name w:val="xmsonormal"/>
    <w:basedOn w:val="Normal"/>
    <w:rsid w:val="00B24657"/>
    <w:pPr>
      <w:spacing w:before="100" w:beforeAutospacing="1" w:after="100" w:afterAutospacing="1"/>
    </w:pPr>
    <w:rPr>
      <w:rFonts w:ascii="Calibri" w:eastAsia="Malgun Gothic" w:hAnsi="Calibri" w:cs="Calibri"/>
      <w:sz w:val="22"/>
      <w:szCs w:val="22"/>
      <w:lang w:eastAsia="ko-KR"/>
    </w:rPr>
  </w:style>
  <w:style w:type="paragraph" w:customStyle="1" w:styleId="IEEEStdsRegularTableCaption">
    <w:name w:val="IEEEStds Regular Table Caption"/>
    <w:basedOn w:val="Normal"/>
    <w:next w:val="Normal"/>
    <w:qFormat/>
    <w:rsid w:val="00C34ABC"/>
    <w:pPr>
      <w:keepNext/>
      <w:keepLines/>
      <w:numPr>
        <w:numId w:val="5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styleId="Revision">
    <w:name w:val="Revision"/>
    <w:hidden/>
    <w:uiPriority w:val="99"/>
    <w:semiHidden/>
    <w:rsid w:val="004356D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4759">
      <w:bodyDiv w:val="1"/>
      <w:marLeft w:val="0"/>
      <w:marRight w:val="0"/>
      <w:marTop w:val="0"/>
      <w:marBottom w:val="0"/>
      <w:divBdr>
        <w:top w:val="none" w:sz="0" w:space="0" w:color="auto"/>
        <w:left w:val="none" w:sz="0" w:space="0" w:color="auto"/>
        <w:bottom w:val="none" w:sz="0" w:space="0" w:color="auto"/>
        <w:right w:val="none" w:sz="0" w:space="0" w:color="auto"/>
      </w:divBdr>
    </w:div>
    <w:div w:id="449250246">
      <w:bodyDiv w:val="1"/>
      <w:marLeft w:val="0"/>
      <w:marRight w:val="0"/>
      <w:marTop w:val="0"/>
      <w:marBottom w:val="0"/>
      <w:divBdr>
        <w:top w:val="none" w:sz="0" w:space="0" w:color="auto"/>
        <w:left w:val="none" w:sz="0" w:space="0" w:color="auto"/>
        <w:bottom w:val="none" w:sz="0" w:space="0" w:color="auto"/>
        <w:right w:val="none" w:sz="0" w:space="0" w:color="auto"/>
      </w:divBdr>
    </w:div>
    <w:div w:id="925531263">
      <w:bodyDiv w:val="1"/>
      <w:marLeft w:val="0"/>
      <w:marRight w:val="0"/>
      <w:marTop w:val="0"/>
      <w:marBottom w:val="0"/>
      <w:divBdr>
        <w:top w:val="none" w:sz="0" w:space="0" w:color="auto"/>
        <w:left w:val="none" w:sz="0" w:space="0" w:color="auto"/>
        <w:bottom w:val="none" w:sz="0" w:space="0" w:color="auto"/>
        <w:right w:val="none" w:sz="0" w:space="0" w:color="auto"/>
      </w:divBdr>
    </w:div>
    <w:div w:id="1053429507">
      <w:bodyDiv w:val="1"/>
      <w:marLeft w:val="0"/>
      <w:marRight w:val="0"/>
      <w:marTop w:val="0"/>
      <w:marBottom w:val="0"/>
      <w:divBdr>
        <w:top w:val="none" w:sz="0" w:space="0" w:color="auto"/>
        <w:left w:val="none" w:sz="0" w:space="0" w:color="auto"/>
        <w:bottom w:val="none" w:sz="0" w:space="0" w:color="auto"/>
        <w:right w:val="none" w:sz="0" w:space="0" w:color="auto"/>
      </w:divBdr>
    </w:div>
    <w:div w:id="1342925706">
      <w:bodyDiv w:val="1"/>
      <w:marLeft w:val="0"/>
      <w:marRight w:val="0"/>
      <w:marTop w:val="0"/>
      <w:marBottom w:val="0"/>
      <w:divBdr>
        <w:top w:val="none" w:sz="0" w:space="0" w:color="auto"/>
        <w:left w:val="none" w:sz="0" w:space="0" w:color="auto"/>
        <w:bottom w:val="none" w:sz="0" w:space="0" w:color="auto"/>
        <w:right w:val="none" w:sz="0" w:space="0" w:color="auto"/>
      </w:divBdr>
    </w:div>
    <w:div w:id="1478885930">
      <w:bodyDiv w:val="1"/>
      <w:marLeft w:val="0"/>
      <w:marRight w:val="0"/>
      <w:marTop w:val="0"/>
      <w:marBottom w:val="0"/>
      <w:divBdr>
        <w:top w:val="none" w:sz="0" w:space="0" w:color="auto"/>
        <w:left w:val="none" w:sz="0" w:space="0" w:color="auto"/>
        <w:bottom w:val="none" w:sz="0" w:space="0" w:color="auto"/>
        <w:right w:val="none" w:sz="0" w:space="0" w:color="auto"/>
      </w:divBdr>
    </w:div>
    <w:div w:id="1500341080">
      <w:bodyDiv w:val="1"/>
      <w:marLeft w:val="0"/>
      <w:marRight w:val="0"/>
      <w:marTop w:val="0"/>
      <w:marBottom w:val="0"/>
      <w:divBdr>
        <w:top w:val="none" w:sz="0" w:space="0" w:color="auto"/>
        <w:left w:val="none" w:sz="0" w:space="0" w:color="auto"/>
        <w:bottom w:val="none" w:sz="0" w:space="0" w:color="auto"/>
        <w:right w:val="none" w:sz="0" w:space="0" w:color="auto"/>
      </w:divBdr>
    </w:div>
    <w:div w:id="1569346032">
      <w:bodyDiv w:val="1"/>
      <w:marLeft w:val="0"/>
      <w:marRight w:val="0"/>
      <w:marTop w:val="0"/>
      <w:marBottom w:val="0"/>
      <w:divBdr>
        <w:top w:val="none" w:sz="0" w:space="0" w:color="auto"/>
        <w:left w:val="none" w:sz="0" w:space="0" w:color="auto"/>
        <w:bottom w:val="none" w:sz="0" w:space="0" w:color="auto"/>
        <w:right w:val="none" w:sz="0" w:space="0" w:color="auto"/>
      </w:divBdr>
    </w:div>
    <w:div w:id="1837383913">
      <w:bodyDiv w:val="1"/>
      <w:marLeft w:val="0"/>
      <w:marRight w:val="0"/>
      <w:marTop w:val="0"/>
      <w:marBottom w:val="0"/>
      <w:divBdr>
        <w:top w:val="none" w:sz="0" w:space="0" w:color="auto"/>
        <w:left w:val="none" w:sz="0" w:space="0" w:color="auto"/>
        <w:bottom w:val="none" w:sz="0" w:space="0" w:color="auto"/>
        <w:right w:val="none" w:sz="0" w:space="0" w:color="auto"/>
      </w:divBdr>
    </w:div>
    <w:div w:id="1892695428">
      <w:bodyDiv w:val="1"/>
      <w:marLeft w:val="0"/>
      <w:marRight w:val="0"/>
      <w:marTop w:val="0"/>
      <w:marBottom w:val="0"/>
      <w:divBdr>
        <w:top w:val="none" w:sz="0" w:space="0" w:color="auto"/>
        <w:left w:val="none" w:sz="0" w:space="0" w:color="auto"/>
        <w:bottom w:val="none" w:sz="0" w:space="0" w:color="auto"/>
        <w:right w:val="none" w:sz="0" w:space="0" w:color="auto"/>
      </w:divBdr>
      <w:divsChild>
        <w:div w:id="1219172567">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0.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0.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40.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D814366C-1278-3E43-91FE-E04DF9E1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12</cp:revision>
  <cp:lastPrinted>2022-08-08T23:52:00Z</cp:lastPrinted>
  <dcterms:created xsi:type="dcterms:W3CDTF">2022-08-10T03:48:00Z</dcterms:created>
  <dcterms:modified xsi:type="dcterms:W3CDTF">2022-08-12T03:15:00Z</dcterms:modified>
</cp:coreProperties>
</file>